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8644F44"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EE4198">
        <w:rPr>
          <w:rFonts w:ascii="Arial" w:eastAsiaTheme="minorEastAsia" w:hAnsi="Arial" w:cs="Arial"/>
          <w:b/>
          <w:sz w:val="24"/>
          <w:szCs w:val="24"/>
          <w:lang w:eastAsia="zh-CN"/>
        </w:rPr>
        <w:t>8</w:t>
      </w:r>
      <w:r w:rsidR="002B6C7E">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D74827" w:rsidRPr="001E0A28">
        <w:rPr>
          <w:rFonts w:ascii="Arial" w:eastAsiaTheme="minorEastAsia" w:hAnsi="Arial" w:cs="Arial"/>
          <w:b/>
          <w:sz w:val="24"/>
          <w:szCs w:val="24"/>
          <w:lang w:eastAsia="zh-CN"/>
        </w:rPr>
        <w:t>2</w:t>
      </w:r>
      <w:r w:rsidR="00D74827">
        <w:rPr>
          <w:rFonts w:ascii="Arial" w:eastAsiaTheme="minorEastAsia" w:hAnsi="Arial" w:cs="Arial"/>
          <w:b/>
          <w:sz w:val="24"/>
          <w:szCs w:val="24"/>
          <w:lang w:eastAsia="zh-CN"/>
        </w:rPr>
        <w:t>3</w:t>
      </w:r>
      <w:r w:rsidR="0065665C">
        <w:rPr>
          <w:rFonts w:ascii="Arial" w:eastAsiaTheme="minorEastAsia" w:hAnsi="Arial" w:cs="Arial"/>
          <w:b/>
          <w:sz w:val="24"/>
          <w:szCs w:val="24"/>
          <w:lang w:eastAsia="zh-CN"/>
        </w:rPr>
        <w:t>17274</w:t>
      </w:r>
    </w:p>
    <w:p w14:paraId="0E0F466F" w14:textId="64D54D02" w:rsidR="00615EBB" w:rsidRPr="006D4B9B" w:rsidRDefault="002B6C7E" w:rsidP="001E0A28">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Xiamen</w:t>
      </w:r>
      <w:r w:rsidR="00EE419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China</w:t>
      </w:r>
      <w:r w:rsidR="00EE419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9</w:t>
      </w:r>
      <w:r w:rsidRPr="002B6C7E">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w:t>
      </w:r>
      <w:r w:rsidR="00EE419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13</w:t>
      </w:r>
      <w:r w:rsidR="00EE4198" w:rsidRPr="00EE4198">
        <w:rPr>
          <w:rFonts w:ascii="Arial" w:eastAsiaTheme="minorEastAsia" w:hAnsi="Arial" w:cs="Arial"/>
          <w:b/>
          <w:sz w:val="24"/>
          <w:szCs w:val="24"/>
          <w:vertAlign w:val="superscript"/>
          <w:lang w:eastAsia="zh-CN"/>
        </w:rPr>
        <w:t>th</w:t>
      </w:r>
      <w:r w:rsidR="00EE419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October</w:t>
      </w:r>
      <w:r w:rsidR="00EE4198">
        <w:rPr>
          <w:rFonts w:ascii="Arial" w:eastAsiaTheme="minorEastAsia" w:hAnsi="Arial" w:cs="Arial"/>
          <w:b/>
          <w:sz w:val="24"/>
          <w:szCs w:val="24"/>
          <w:lang w:eastAsia="zh-CN"/>
        </w:rPr>
        <w:t xml:space="preserve"> 2023</w:t>
      </w:r>
    </w:p>
    <w:p w14:paraId="2637FD31" w14:textId="77777777" w:rsidR="001E0A28" w:rsidRDefault="001E0A28" w:rsidP="001E0A28">
      <w:pPr>
        <w:spacing w:after="120"/>
        <w:ind w:left="1985" w:hanging="1985"/>
        <w:rPr>
          <w:rFonts w:ascii="Arial" w:eastAsia="MS Mincho" w:hAnsi="Arial" w:cs="Arial"/>
          <w:b/>
          <w:sz w:val="22"/>
        </w:rPr>
      </w:pPr>
    </w:p>
    <w:p w14:paraId="282755FA" w14:textId="4389ECF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B6C7E">
        <w:rPr>
          <w:rFonts w:ascii="Arial" w:eastAsiaTheme="minorEastAsia" w:hAnsi="Arial" w:cs="Arial"/>
          <w:color w:val="000000"/>
          <w:sz w:val="22"/>
          <w:lang w:eastAsia="zh-CN"/>
        </w:rPr>
        <w:t>5</w:t>
      </w:r>
      <w:r w:rsidR="001A115D">
        <w:rPr>
          <w:rFonts w:ascii="Arial" w:eastAsiaTheme="minorEastAsia" w:hAnsi="Arial" w:cs="Arial"/>
          <w:color w:val="000000"/>
          <w:sz w:val="22"/>
          <w:lang w:eastAsia="zh-CN"/>
        </w:rPr>
        <w:t>.</w:t>
      </w:r>
      <w:r w:rsidR="00386E6C">
        <w:rPr>
          <w:rFonts w:ascii="Arial" w:eastAsiaTheme="minorEastAsia" w:hAnsi="Arial" w:cs="Arial"/>
          <w:color w:val="000000"/>
          <w:sz w:val="22"/>
          <w:lang w:eastAsia="zh-CN"/>
        </w:rPr>
        <w:t>9.</w:t>
      </w:r>
      <w:r w:rsidR="002B6C7E">
        <w:rPr>
          <w:rFonts w:ascii="Arial" w:eastAsiaTheme="minorEastAsia" w:hAnsi="Arial" w:cs="Arial"/>
          <w:color w:val="000000"/>
          <w:sz w:val="22"/>
          <w:lang w:eastAsia="zh-CN"/>
        </w:rPr>
        <w:t>6</w:t>
      </w:r>
    </w:p>
    <w:p w14:paraId="50D5329D" w14:textId="02B675D4" w:rsidR="00915D73" w:rsidRPr="00915D73" w:rsidRDefault="00915D73" w:rsidP="00915D73">
      <w:pPr>
        <w:spacing w:after="120"/>
        <w:ind w:left="1985" w:hanging="1985"/>
        <w:rPr>
          <w:rFonts w:ascii="Arial" w:hAnsi="Arial" w:cs="Arial"/>
          <w:color w:val="000000"/>
          <w:sz w:val="22"/>
          <w:lang w:eastAsia="zh-CN"/>
        </w:rPr>
      </w:pPr>
      <w:r w:rsidRPr="000B7884">
        <w:rPr>
          <w:rFonts w:ascii="Arial" w:eastAsia="MS Mincho" w:hAnsi="Arial" w:cs="Arial"/>
          <w:b/>
          <w:sz w:val="22"/>
        </w:rPr>
        <w:t>Source:</w:t>
      </w:r>
      <w:r w:rsidRPr="000B7884">
        <w:rPr>
          <w:rFonts w:ascii="Arial" w:eastAsia="MS Mincho" w:hAnsi="Arial" w:cs="Arial"/>
          <w:b/>
          <w:sz w:val="22"/>
        </w:rPr>
        <w:tab/>
      </w:r>
      <w:r w:rsidR="00A606ED">
        <w:rPr>
          <w:rFonts w:ascii="Arial" w:hAnsi="Arial" w:cs="Arial"/>
          <w:color w:val="000000"/>
          <w:sz w:val="22"/>
          <w:lang w:eastAsia="zh-CN"/>
        </w:rPr>
        <w:t>MediaTek inc.</w:t>
      </w:r>
    </w:p>
    <w:p w14:paraId="1E0389E7" w14:textId="616EE32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B64B7" w:rsidRPr="00D307E3">
        <w:rPr>
          <w:rFonts w:ascii="Arial" w:hAnsi="Arial" w:cs="Arial"/>
          <w:color w:val="000000"/>
          <w:sz w:val="22"/>
          <w:lang w:eastAsia="zh-CN"/>
        </w:rPr>
        <w:t>Ad-hoc minutes for NR and MR-DC measurement gaps and measurements without gaps WI</w:t>
      </w:r>
      <w:r w:rsidR="006B64B7" w:rsidRPr="00D307E3" w:rsidDel="006B64B7">
        <w:rPr>
          <w:rFonts w:ascii="Arial" w:hAnsi="Arial" w:cs="Arial"/>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0B0F2338" w:rsidR="005D7AF8" w:rsidRDefault="00915D73" w:rsidP="00497C8F">
      <w:pPr>
        <w:pStyle w:val="Heading1"/>
        <w:rPr>
          <w:rFonts w:eastAsiaTheme="minorEastAsia"/>
          <w:lang w:eastAsia="zh-CN"/>
        </w:rPr>
      </w:pPr>
      <w:r w:rsidRPr="005D7AF8">
        <w:rPr>
          <w:rFonts w:hint="eastAsia"/>
          <w:lang w:eastAsia="ja-JP"/>
        </w:rPr>
        <w:t>Introduction</w:t>
      </w:r>
      <w:r w:rsidR="006B64B7">
        <w:rPr>
          <w:lang w:eastAsia="ja-JP"/>
        </w:rPr>
        <w:t xml:space="preserve"> </w:t>
      </w:r>
    </w:p>
    <w:p w14:paraId="7A10B904" w14:textId="05C0ED10" w:rsidR="0049450F" w:rsidRPr="003B75FE" w:rsidRDefault="003B75FE" w:rsidP="0049450F">
      <w:pPr>
        <w:overflowPunct w:val="0"/>
        <w:autoSpaceDE w:val="0"/>
        <w:autoSpaceDN w:val="0"/>
        <w:adjustRightInd w:val="0"/>
        <w:rPr>
          <w:rFonts w:eastAsia="MS Mincho"/>
          <w:lang w:eastAsia="ko-KR"/>
        </w:rPr>
      </w:pPr>
      <w:r w:rsidRPr="003B75FE">
        <w:rPr>
          <w:rFonts w:eastAsia="Times New Roman"/>
          <w:lang w:eastAsia="ko-KR"/>
        </w:rPr>
        <w:t xml:space="preserve">This </w:t>
      </w:r>
      <w:r w:rsidR="006B64B7">
        <w:rPr>
          <w:rFonts w:eastAsia="Times New Roman"/>
          <w:lang w:eastAsia="ko-KR"/>
        </w:rPr>
        <w:t xml:space="preserve">is the ad-hoc minutes for ad-hoc session for </w:t>
      </w:r>
      <w:r w:rsidR="006B64B7" w:rsidRPr="006B64B7">
        <w:rPr>
          <w:rFonts w:eastAsia="Times New Roman"/>
          <w:lang w:eastAsia="ko-KR"/>
        </w:rPr>
        <w:t>NR and MR-DC measurement gaps and measurements without gaps WI</w:t>
      </w:r>
      <w:r w:rsidR="006B64B7">
        <w:rPr>
          <w:rFonts w:eastAsia="Times New Roman"/>
          <w:lang w:eastAsia="ko-KR"/>
        </w:rPr>
        <w:t>.</w:t>
      </w:r>
    </w:p>
    <w:p w14:paraId="5CA2D499" w14:textId="0522E254" w:rsidR="00585CCA" w:rsidRDefault="002C358D" w:rsidP="00D307E3">
      <w:pPr>
        <w:pStyle w:val="Heading1"/>
        <w:rPr>
          <w:lang w:val="en-US" w:eastAsia="ja-JP"/>
        </w:rPr>
      </w:pPr>
      <w:r w:rsidRPr="002C358D">
        <w:rPr>
          <w:lang w:val="en-US" w:eastAsia="ja-JP"/>
        </w:rPr>
        <w:t>[108bis][207] NR_MG_enh2_part2</w:t>
      </w:r>
    </w:p>
    <w:p w14:paraId="20B498C7" w14:textId="26516B1D" w:rsidR="002C358D" w:rsidRDefault="002C358D" w:rsidP="002C358D">
      <w:pPr>
        <w:pStyle w:val="Heading2"/>
        <w:rPr>
          <w:rFonts w:eastAsia="Yu Mincho"/>
          <w:lang w:eastAsia="ja-JP"/>
        </w:rPr>
      </w:pPr>
      <w:r>
        <w:t>Inter-RAT measurement without gap</w:t>
      </w:r>
    </w:p>
    <w:p w14:paraId="5F3EB7AE" w14:textId="77777777" w:rsidR="002C358D" w:rsidRPr="00EC66E4" w:rsidRDefault="002C358D" w:rsidP="002C358D">
      <w:pPr>
        <w:pStyle w:val="Heading3"/>
      </w:pPr>
      <w:r w:rsidRPr="00EC66E4">
        <w:t>Sub-topic 2-4 Measurement reporting period requirements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268"/>
        <w:gridCol w:w="3255"/>
      </w:tblGrid>
      <w:tr w:rsidR="002C358D" w14:paraId="1147A231" w14:textId="77777777" w:rsidTr="002C358D">
        <w:trPr>
          <w:trHeight w:val="488"/>
        </w:trPr>
        <w:tc>
          <w:tcPr>
            <w:tcW w:w="1984" w:type="dxa"/>
            <w:tcBorders>
              <w:top w:val="single" w:sz="4" w:space="0" w:color="auto"/>
              <w:left w:val="single" w:sz="4" w:space="0" w:color="auto"/>
              <w:bottom w:val="single" w:sz="4" w:space="0" w:color="auto"/>
              <w:right w:val="single" w:sz="4" w:space="0" w:color="auto"/>
            </w:tcBorders>
            <w:shd w:val="clear" w:color="auto" w:fill="002060"/>
            <w:hideMark/>
          </w:tcPr>
          <w:p w14:paraId="04198101" w14:textId="77777777" w:rsidR="002C358D" w:rsidRDefault="002C358D" w:rsidP="007D133B">
            <w:pPr>
              <w:spacing w:after="120"/>
              <w:rPr>
                <w:iCs/>
                <w:sz w:val="18"/>
                <w:szCs w:val="18"/>
              </w:rPr>
            </w:pPr>
            <w:r>
              <w:rPr>
                <w:iCs/>
                <w:sz w:val="18"/>
                <w:szCs w:val="18"/>
              </w:rPr>
              <w:t xml:space="preserve">Using scenarios </w:t>
            </w:r>
          </w:p>
        </w:tc>
        <w:tc>
          <w:tcPr>
            <w:tcW w:w="1985" w:type="dxa"/>
            <w:tcBorders>
              <w:top w:val="single" w:sz="4" w:space="0" w:color="auto"/>
              <w:left w:val="single" w:sz="4" w:space="0" w:color="auto"/>
              <w:bottom w:val="single" w:sz="4" w:space="0" w:color="auto"/>
              <w:right w:val="single" w:sz="4" w:space="0" w:color="auto"/>
            </w:tcBorders>
            <w:shd w:val="clear" w:color="auto" w:fill="002060"/>
            <w:hideMark/>
          </w:tcPr>
          <w:p w14:paraId="6176C154" w14:textId="77777777" w:rsidR="002C358D" w:rsidRDefault="002C358D" w:rsidP="007D133B">
            <w:pPr>
              <w:spacing w:after="120"/>
              <w:rPr>
                <w:iCs/>
                <w:sz w:val="18"/>
                <w:szCs w:val="18"/>
              </w:rPr>
            </w:pPr>
            <w:r>
              <w:rPr>
                <w:iCs/>
                <w:sz w:val="18"/>
                <w:szCs w:val="18"/>
              </w:rPr>
              <w:t>Capability indications</w:t>
            </w:r>
          </w:p>
        </w:tc>
        <w:tc>
          <w:tcPr>
            <w:tcW w:w="2268" w:type="dxa"/>
            <w:tcBorders>
              <w:top w:val="single" w:sz="4" w:space="0" w:color="auto"/>
              <w:left w:val="single" w:sz="4" w:space="0" w:color="auto"/>
              <w:bottom w:val="single" w:sz="4" w:space="0" w:color="auto"/>
              <w:right w:val="single" w:sz="4" w:space="0" w:color="auto"/>
            </w:tcBorders>
            <w:shd w:val="clear" w:color="auto" w:fill="002060"/>
            <w:hideMark/>
          </w:tcPr>
          <w:p w14:paraId="23E395AC" w14:textId="77777777" w:rsidR="002C358D" w:rsidRDefault="002C358D" w:rsidP="007D133B">
            <w:pPr>
              <w:spacing w:after="120"/>
              <w:rPr>
                <w:iCs/>
                <w:sz w:val="18"/>
                <w:szCs w:val="18"/>
              </w:rPr>
            </w:pPr>
            <w:r>
              <w:rPr>
                <w:iCs/>
                <w:sz w:val="18"/>
                <w:szCs w:val="18"/>
              </w:rPr>
              <w:t>New RRM requirements needed</w:t>
            </w:r>
          </w:p>
        </w:tc>
        <w:tc>
          <w:tcPr>
            <w:tcW w:w="3255" w:type="dxa"/>
            <w:tcBorders>
              <w:top w:val="single" w:sz="4" w:space="0" w:color="auto"/>
              <w:left w:val="single" w:sz="4" w:space="0" w:color="auto"/>
              <w:bottom w:val="single" w:sz="4" w:space="0" w:color="auto"/>
              <w:right w:val="single" w:sz="4" w:space="0" w:color="auto"/>
            </w:tcBorders>
            <w:shd w:val="clear" w:color="auto" w:fill="002060"/>
            <w:hideMark/>
          </w:tcPr>
          <w:p w14:paraId="6CF1BF5F" w14:textId="77777777" w:rsidR="002C358D" w:rsidRDefault="002C358D" w:rsidP="007D133B">
            <w:pPr>
              <w:spacing w:after="120"/>
              <w:rPr>
                <w:iCs/>
                <w:sz w:val="18"/>
                <w:szCs w:val="18"/>
              </w:rPr>
            </w:pPr>
            <w:r>
              <w:rPr>
                <w:iCs/>
                <w:sz w:val="18"/>
                <w:szCs w:val="18"/>
              </w:rPr>
              <w:t>Notes</w:t>
            </w:r>
          </w:p>
        </w:tc>
      </w:tr>
      <w:tr w:rsidR="002C358D" w14:paraId="369F0AE2" w14:textId="77777777" w:rsidTr="00527CBB">
        <w:trPr>
          <w:trHeight w:val="335"/>
        </w:trPr>
        <w:tc>
          <w:tcPr>
            <w:tcW w:w="1984" w:type="dxa"/>
            <w:vMerge w:val="restart"/>
            <w:tcBorders>
              <w:top w:val="single" w:sz="4" w:space="0" w:color="auto"/>
              <w:left w:val="single" w:sz="4" w:space="0" w:color="auto"/>
              <w:bottom w:val="single" w:sz="4" w:space="0" w:color="auto"/>
              <w:right w:val="single" w:sz="4" w:space="0" w:color="auto"/>
            </w:tcBorders>
            <w:hideMark/>
          </w:tcPr>
          <w:p w14:paraId="0425DCE3" w14:textId="77777777" w:rsidR="002C358D" w:rsidRDefault="002C358D" w:rsidP="007D133B">
            <w:pPr>
              <w:spacing w:after="120"/>
              <w:rPr>
                <w:iCs/>
                <w:sz w:val="18"/>
                <w:szCs w:val="18"/>
              </w:rPr>
            </w:pPr>
            <w:r>
              <w:rPr>
                <w:iCs/>
                <w:sz w:val="18"/>
                <w:szCs w:val="18"/>
              </w:rPr>
              <w:t xml:space="preserve">Case a-1: </w:t>
            </w:r>
          </w:p>
          <w:p w14:paraId="3B97B4F3" w14:textId="77777777" w:rsidR="002C358D" w:rsidRDefault="002C358D" w:rsidP="007D133B">
            <w:pPr>
              <w:spacing w:after="120"/>
              <w:rPr>
                <w:iCs/>
                <w:sz w:val="18"/>
                <w:szCs w:val="18"/>
              </w:rPr>
            </w:pPr>
            <w:r>
              <w:rPr>
                <w:iCs/>
                <w:sz w:val="18"/>
                <w:szCs w:val="18"/>
              </w:rPr>
              <w:t xml:space="preserve">Inter-RAT </w:t>
            </w:r>
            <w:r w:rsidRPr="002C358D">
              <w:rPr>
                <w:b/>
                <w:bCs/>
                <w:iCs/>
                <w:sz w:val="18"/>
                <w:szCs w:val="18"/>
              </w:rPr>
              <w:t>NR</w:t>
            </w:r>
            <w:r>
              <w:rPr>
                <w:iCs/>
                <w:sz w:val="18"/>
                <w:szCs w:val="18"/>
              </w:rPr>
              <w:t xml:space="preserve"> wo gap because of the vacant RF chain available</w:t>
            </w:r>
          </w:p>
        </w:tc>
        <w:tc>
          <w:tcPr>
            <w:tcW w:w="1985" w:type="dxa"/>
            <w:tcBorders>
              <w:top w:val="single" w:sz="4" w:space="0" w:color="auto"/>
              <w:left w:val="single" w:sz="4" w:space="0" w:color="auto"/>
              <w:bottom w:val="single" w:sz="4" w:space="0" w:color="auto"/>
              <w:right w:val="single" w:sz="4" w:space="0" w:color="auto"/>
            </w:tcBorders>
          </w:tcPr>
          <w:p w14:paraId="622C1746" w14:textId="1739BEB6" w:rsidR="002C358D" w:rsidRDefault="002C358D" w:rsidP="00527CBB">
            <w:pPr>
              <w:spacing w:after="120"/>
              <w:rPr>
                <w:iCs/>
                <w:sz w:val="18"/>
                <w:szCs w:val="18"/>
              </w:rPr>
            </w:pPr>
            <w:r>
              <w:rPr>
                <w:iCs/>
                <w:sz w:val="18"/>
                <w:szCs w:val="18"/>
              </w:rPr>
              <w:t>“gap”</w:t>
            </w:r>
          </w:p>
        </w:tc>
        <w:tc>
          <w:tcPr>
            <w:tcW w:w="2268" w:type="dxa"/>
            <w:tcBorders>
              <w:top w:val="single" w:sz="4" w:space="0" w:color="auto"/>
              <w:left w:val="single" w:sz="4" w:space="0" w:color="auto"/>
              <w:bottom w:val="single" w:sz="4" w:space="0" w:color="auto"/>
              <w:right w:val="single" w:sz="4" w:space="0" w:color="auto"/>
            </w:tcBorders>
            <w:hideMark/>
          </w:tcPr>
          <w:p w14:paraId="5085D556" w14:textId="77777777" w:rsidR="002C358D" w:rsidRDefault="002C358D" w:rsidP="007D133B">
            <w:pPr>
              <w:spacing w:after="120"/>
              <w:rPr>
                <w:iCs/>
                <w:sz w:val="18"/>
                <w:szCs w:val="18"/>
              </w:rPr>
            </w:pPr>
            <w:r>
              <w:rPr>
                <w:iCs/>
                <w:sz w:val="18"/>
                <w:szCs w:val="18"/>
              </w:rPr>
              <w:t>No</w:t>
            </w:r>
          </w:p>
        </w:tc>
        <w:tc>
          <w:tcPr>
            <w:tcW w:w="3255" w:type="dxa"/>
            <w:tcBorders>
              <w:top w:val="single" w:sz="4" w:space="0" w:color="auto"/>
              <w:left w:val="single" w:sz="4" w:space="0" w:color="auto"/>
              <w:bottom w:val="single" w:sz="4" w:space="0" w:color="auto"/>
              <w:right w:val="single" w:sz="4" w:space="0" w:color="auto"/>
            </w:tcBorders>
            <w:hideMark/>
          </w:tcPr>
          <w:p w14:paraId="39561637" w14:textId="77777777" w:rsidR="002C358D" w:rsidRDefault="002C358D" w:rsidP="007D133B">
            <w:pPr>
              <w:spacing w:after="120"/>
              <w:rPr>
                <w:iCs/>
                <w:sz w:val="18"/>
                <w:szCs w:val="18"/>
              </w:rPr>
            </w:pPr>
            <w:r>
              <w:rPr>
                <w:iCs/>
                <w:sz w:val="18"/>
                <w:szCs w:val="18"/>
              </w:rPr>
              <w:t>The existing requirements in TS36.133 8.1.2.4.21&amp;22 can be applied</w:t>
            </w:r>
          </w:p>
        </w:tc>
      </w:tr>
      <w:tr w:rsidR="002C358D" w14:paraId="1F133815" w14:textId="77777777" w:rsidTr="002C358D">
        <w:trPr>
          <w:trHeight w:val="4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3DD9" w14:textId="77777777" w:rsidR="002C358D" w:rsidRDefault="002C358D" w:rsidP="007D133B">
            <w:pPr>
              <w:spacing w:after="0"/>
              <w:rPr>
                <w:iCs/>
                <w:sz w:val="18"/>
                <w:szCs w:val="18"/>
              </w:rPr>
            </w:pPr>
          </w:p>
        </w:tc>
        <w:tc>
          <w:tcPr>
            <w:tcW w:w="1985" w:type="dxa"/>
            <w:tcBorders>
              <w:top w:val="single" w:sz="4" w:space="0" w:color="auto"/>
              <w:left w:val="single" w:sz="4" w:space="0" w:color="auto"/>
              <w:bottom w:val="single" w:sz="4" w:space="0" w:color="auto"/>
              <w:right w:val="single" w:sz="4" w:space="0" w:color="auto"/>
            </w:tcBorders>
            <w:hideMark/>
          </w:tcPr>
          <w:p w14:paraId="295E54B9" w14:textId="77777777" w:rsidR="002C358D" w:rsidRDefault="002C358D" w:rsidP="007D133B">
            <w:pPr>
              <w:spacing w:after="120"/>
              <w:rPr>
                <w:iCs/>
                <w:sz w:val="18"/>
                <w:szCs w:val="18"/>
              </w:rPr>
            </w:pPr>
            <w:r>
              <w:rPr>
                <w:iCs/>
                <w:sz w:val="18"/>
                <w:szCs w:val="18"/>
              </w:rPr>
              <w:t>“</w:t>
            </w:r>
            <w:proofErr w:type="gramStart"/>
            <w:r>
              <w:rPr>
                <w:sz w:val="18"/>
                <w:szCs w:val="18"/>
              </w:rPr>
              <w:t>no</w:t>
            </w:r>
            <w:proofErr w:type="gramEnd"/>
            <w:r>
              <w:rPr>
                <w:sz w:val="18"/>
                <w:szCs w:val="18"/>
              </w:rPr>
              <w:t xml:space="preserve"> gap but interruption allowed”</w:t>
            </w:r>
          </w:p>
        </w:tc>
        <w:tc>
          <w:tcPr>
            <w:tcW w:w="2268" w:type="dxa"/>
            <w:tcBorders>
              <w:top w:val="single" w:sz="4" w:space="0" w:color="auto"/>
              <w:left w:val="single" w:sz="4" w:space="0" w:color="auto"/>
              <w:bottom w:val="single" w:sz="4" w:space="0" w:color="auto"/>
              <w:right w:val="single" w:sz="4" w:space="0" w:color="auto"/>
            </w:tcBorders>
            <w:hideMark/>
          </w:tcPr>
          <w:p w14:paraId="22E4FB1A" w14:textId="77777777" w:rsidR="002C358D" w:rsidRDefault="002C358D" w:rsidP="007D133B">
            <w:pPr>
              <w:spacing w:after="120"/>
              <w:rPr>
                <w:iCs/>
                <w:color w:val="FF0000"/>
                <w:sz w:val="18"/>
                <w:szCs w:val="18"/>
              </w:rPr>
            </w:pPr>
            <w:r>
              <w:rPr>
                <w:iCs/>
                <w:color w:val="FF0000"/>
                <w:sz w:val="18"/>
                <w:szCs w:val="18"/>
              </w:rPr>
              <w:t xml:space="preserve">Yes </w:t>
            </w:r>
          </w:p>
        </w:tc>
        <w:tc>
          <w:tcPr>
            <w:tcW w:w="3255" w:type="dxa"/>
            <w:tcBorders>
              <w:top w:val="single" w:sz="4" w:space="0" w:color="auto"/>
              <w:left w:val="single" w:sz="4" w:space="0" w:color="auto"/>
              <w:bottom w:val="single" w:sz="4" w:space="0" w:color="auto"/>
              <w:right w:val="single" w:sz="4" w:space="0" w:color="auto"/>
            </w:tcBorders>
            <w:hideMark/>
          </w:tcPr>
          <w:p w14:paraId="4581C945" w14:textId="77777777" w:rsidR="002C358D" w:rsidRDefault="002C358D" w:rsidP="007D133B">
            <w:pPr>
              <w:spacing w:after="120"/>
              <w:rPr>
                <w:iCs/>
                <w:sz w:val="18"/>
                <w:szCs w:val="18"/>
              </w:rPr>
            </w:pPr>
            <w:r>
              <w:rPr>
                <w:iCs/>
                <w:sz w:val="18"/>
                <w:szCs w:val="18"/>
              </w:rPr>
              <w:t>To be defined in TS36.133</w:t>
            </w:r>
          </w:p>
        </w:tc>
      </w:tr>
      <w:tr w:rsidR="002C358D" w14:paraId="7D00D112" w14:textId="77777777" w:rsidTr="00527CBB">
        <w:trPr>
          <w:trHeight w:val="39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B3334" w14:textId="77777777" w:rsidR="002C358D" w:rsidRDefault="002C358D" w:rsidP="007D133B">
            <w:pPr>
              <w:spacing w:after="0"/>
              <w:rPr>
                <w:iCs/>
                <w:sz w:val="18"/>
                <w:szCs w:val="18"/>
              </w:rPr>
            </w:pPr>
          </w:p>
        </w:tc>
        <w:tc>
          <w:tcPr>
            <w:tcW w:w="1985" w:type="dxa"/>
            <w:tcBorders>
              <w:top w:val="single" w:sz="4" w:space="0" w:color="auto"/>
              <w:left w:val="single" w:sz="4" w:space="0" w:color="auto"/>
              <w:bottom w:val="single" w:sz="4" w:space="0" w:color="auto"/>
              <w:right w:val="single" w:sz="4" w:space="0" w:color="auto"/>
            </w:tcBorders>
            <w:hideMark/>
          </w:tcPr>
          <w:p w14:paraId="28C826DC" w14:textId="77777777" w:rsidR="002C358D" w:rsidRDefault="002C358D" w:rsidP="007D133B">
            <w:pPr>
              <w:spacing w:after="120"/>
              <w:rPr>
                <w:sz w:val="18"/>
                <w:szCs w:val="18"/>
              </w:rPr>
            </w:pPr>
            <w:r>
              <w:rPr>
                <w:sz w:val="18"/>
                <w:szCs w:val="18"/>
              </w:rPr>
              <w:t>“</w:t>
            </w:r>
            <w:proofErr w:type="gramStart"/>
            <w:r>
              <w:rPr>
                <w:sz w:val="18"/>
                <w:szCs w:val="18"/>
              </w:rPr>
              <w:t>no</w:t>
            </w:r>
            <w:proofErr w:type="gramEnd"/>
            <w:r>
              <w:rPr>
                <w:sz w:val="18"/>
                <w:szCs w:val="18"/>
              </w:rPr>
              <w:t xml:space="preserve"> gap no interruption”</w:t>
            </w:r>
          </w:p>
        </w:tc>
        <w:tc>
          <w:tcPr>
            <w:tcW w:w="2268" w:type="dxa"/>
            <w:tcBorders>
              <w:top w:val="single" w:sz="4" w:space="0" w:color="auto"/>
              <w:left w:val="single" w:sz="4" w:space="0" w:color="auto"/>
              <w:bottom w:val="single" w:sz="4" w:space="0" w:color="auto"/>
              <w:right w:val="single" w:sz="4" w:space="0" w:color="auto"/>
            </w:tcBorders>
            <w:hideMark/>
          </w:tcPr>
          <w:p w14:paraId="21879F04" w14:textId="77777777" w:rsidR="002C358D" w:rsidRDefault="002C358D" w:rsidP="007D133B">
            <w:pPr>
              <w:spacing w:after="120"/>
              <w:rPr>
                <w:iCs/>
                <w:color w:val="FF0000"/>
                <w:sz w:val="18"/>
                <w:szCs w:val="18"/>
              </w:rPr>
            </w:pPr>
            <w:r>
              <w:rPr>
                <w:iCs/>
                <w:color w:val="FF0000"/>
                <w:sz w:val="18"/>
                <w:szCs w:val="18"/>
              </w:rPr>
              <w:t xml:space="preserve">Yes. </w:t>
            </w:r>
          </w:p>
        </w:tc>
        <w:tc>
          <w:tcPr>
            <w:tcW w:w="3255" w:type="dxa"/>
            <w:tcBorders>
              <w:top w:val="single" w:sz="4" w:space="0" w:color="auto"/>
              <w:left w:val="single" w:sz="4" w:space="0" w:color="auto"/>
              <w:bottom w:val="single" w:sz="4" w:space="0" w:color="auto"/>
              <w:right w:val="single" w:sz="4" w:space="0" w:color="auto"/>
            </w:tcBorders>
            <w:hideMark/>
          </w:tcPr>
          <w:p w14:paraId="6AEC0ECD" w14:textId="77777777" w:rsidR="002C358D" w:rsidRDefault="002C358D" w:rsidP="007D133B">
            <w:pPr>
              <w:spacing w:after="120"/>
              <w:rPr>
                <w:iCs/>
                <w:sz w:val="18"/>
                <w:szCs w:val="18"/>
              </w:rPr>
            </w:pPr>
            <w:r>
              <w:rPr>
                <w:iCs/>
                <w:sz w:val="18"/>
                <w:szCs w:val="18"/>
              </w:rPr>
              <w:t>To be defined in TS36.133</w:t>
            </w:r>
          </w:p>
        </w:tc>
      </w:tr>
      <w:tr w:rsidR="002C358D" w14:paraId="66168C92" w14:textId="77777777" w:rsidTr="002C358D">
        <w:trPr>
          <w:trHeight w:val="376"/>
        </w:trPr>
        <w:tc>
          <w:tcPr>
            <w:tcW w:w="1984" w:type="dxa"/>
            <w:vMerge w:val="restart"/>
            <w:tcBorders>
              <w:top w:val="single" w:sz="4" w:space="0" w:color="auto"/>
              <w:left w:val="single" w:sz="4" w:space="0" w:color="auto"/>
              <w:bottom w:val="single" w:sz="4" w:space="0" w:color="auto"/>
              <w:right w:val="single" w:sz="4" w:space="0" w:color="auto"/>
            </w:tcBorders>
            <w:hideMark/>
          </w:tcPr>
          <w:p w14:paraId="23619075" w14:textId="77777777" w:rsidR="002C358D" w:rsidRDefault="002C358D" w:rsidP="007D133B">
            <w:pPr>
              <w:spacing w:after="120"/>
              <w:rPr>
                <w:iCs/>
                <w:sz w:val="18"/>
                <w:szCs w:val="18"/>
              </w:rPr>
            </w:pPr>
            <w:r>
              <w:rPr>
                <w:iCs/>
                <w:sz w:val="18"/>
                <w:szCs w:val="18"/>
              </w:rPr>
              <w:t xml:space="preserve">Case b-1: </w:t>
            </w:r>
          </w:p>
          <w:p w14:paraId="3512BD3B" w14:textId="0D450B90" w:rsidR="002C358D" w:rsidRDefault="002C358D" w:rsidP="002C358D">
            <w:pPr>
              <w:spacing w:after="120"/>
              <w:rPr>
                <w:iCs/>
                <w:sz w:val="18"/>
                <w:szCs w:val="18"/>
              </w:rPr>
            </w:pPr>
            <w:r>
              <w:rPr>
                <w:iCs/>
                <w:sz w:val="18"/>
                <w:szCs w:val="18"/>
              </w:rPr>
              <w:t xml:space="preserve">Inter-RAT </w:t>
            </w:r>
            <w:r w:rsidRPr="002C358D">
              <w:rPr>
                <w:b/>
                <w:bCs/>
                <w:iCs/>
                <w:sz w:val="18"/>
                <w:szCs w:val="18"/>
              </w:rPr>
              <w:t>LTE</w:t>
            </w:r>
            <w:r>
              <w:rPr>
                <w:iCs/>
                <w:sz w:val="18"/>
                <w:szCs w:val="18"/>
              </w:rPr>
              <w:t xml:space="preserve"> wo gap because of the </w:t>
            </w:r>
            <w:r w:rsidRPr="002C358D">
              <w:rPr>
                <w:b/>
                <w:bCs/>
                <w:iCs/>
                <w:sz w:val="18"/>
                <w:szCs w:val="18"/>
              </w:rPr>
              <w:t>vacant</w:t>
            </w:r>
            <w:r>
              <w:rPr>
                <w:iCs/>
                <w:sz w:val="18"/>
                <w:szCs w:val="18"/>
              </w:rPr>
              <w:t xml:space="preserve"> RF chain available</w:t>
            </w:r>
          </w:p>
        </w:tc>
        <w:tc>
          <w:tcPr>
            <w:tcW w:w="1985" w:type="dxa"/>
            <w:tcBorders>
              <w:top w:val="single" w:sz="4" w:space="0" w:color="auto"/>
              <w:left w:val="single" w:sz="4" w:space="0" w:color="auto"/>
              <w:bottom w:val="single" w:sz="4" w:space="0" w:color="auto"/>
              <w:right w:val="single" w:sz="4" w:space="0" w:color="auto"/>
            </w:tcBorders>
          </w:tcPr>
          <w:p w14:paraId="2C339B7C" w14:textId="32231FA2" w:rsidR="002C358D" w:rsidRDefault="002C358D" w:rsidP="002C358D">
            <w:pPr>
              <w:spacing w:after="120"/>
              <w:rPr>
                <w:iCs/>
                <w:sz w:val="18"/>
                <w:szCs w:val="18"/>
              </w:rPr>
            </w:pPr>
            <w:r>
              <w:rPr>
                <w:iCs/>
                <w:sz w:val="18"/>
                <w:szCs w:val="18"/>
              </w:rPr>
              <w:t>“gap”</w:t>
            </w:r>
          </w:p>
        </w:tc>
        <w:tc>
          <w:tcPr>
            <w:tcW w:w="2268" w:type="dxa"/>
            <w:tcBorders>
              <w:top w:val="single" w:sz="4" w:space="0" w:color="auto"/>
              <w:left w:val="single" w:sz="4" w:space="0" w:color="auto"/>
              <w:bottom w:val="single" w:sz="4" w:space="0" w:color="auto"/>
              <w:right w:val="single" w:sz="4" w:space="0" w:color="auto"/>
            </w:tcBorders>
            <w:hideMark/>
          </w:tcPr>
          <w:p w14:paraId="52E0BA23" w14:textId="77777777" w:rsidR="002C358D" w:rsidRDefault="002C358D" w:rsidP="007D133B">
            <w:pPr>
              <w:spacing w:after="120"/>
              <w:rPr>
                <w:sz w:val="18"/>
                <w:szCs w:val="18"/>
              </w:rPr>
            </w:pPr>
            <w:r>
              <w:rPr>
                <w:sz w:val="18"/>
                <w:szCs w:val="18"/>
              </w:rPr>
              <w:t>No</w:t>
            </w:r>
          </w:p>
        </w:tc>
        <w:tc>
          <w:tcPr>
            <w:tcW w:w="3255" w:type="dxa"/>
            <w:tcBorders>
              <w:top w:val="single" w:sz="4" w:space="0" w:color="auto"/>
              <w:left w:val="single" w:sz="4" w:space="0" w:color="auto"/>
              <w:bottom w:val="single" w:sz="4" w:space="0" w:color="auto"/>
              <w:right w:val="single" w:sz="4" w:space="0" w:color="auto"/>
            </w:tcBorders>
            <w:hideMark/>
          </w:tcPr>
          <w:p w14:paraId="1251C59B" w14:textId="77777777" w:rsidR="002C358D" w:rsidRDefault="002C358D" w:rsidP="007D133B">
            <w:pPr>
              <w:spacing w:after="120"/>
              <w:rPr>
                <w:sz w:val="18"/>
                <w:szCs w:val="18"/>
              </w:rPr>
            </w:pPr>
            <w:r>
              <w:rPr>
                <w:iCs/>
                <w:sz w:val="18"/>
                <w:szCs w:val="18"/>
              </w:rPr>
              <w:t xml:space="preserve">The existing requirements in TS38.133 9.4.2&amp;9.4.3 can be applied </w:t>
            </w:r>
          </w:p>
        </w:tc>
      </w:tr>
      <w:tr w:rsidR="002C358D" w14:paraId="0AD043A3" w14:textId="77777777" w:rsidTr="002C358D">
        <w:trPr>
          <w:trHeight w:val="27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B9EE6" w14:textId="77777777" w:rsidR="002C358D" w:rsidRDefault="002C358D" w:rsidP="007D133B">
            <w:pPr>
              <w:spacing w:after="0"/>
              <w:rPr>
                <w:iCs/>
                <w:sz w:val="18"/>
                <w:szCs w:val="18"/>
              </w:rPr>
            </w:pPr>
          </w:p>
        </w:tc>
        <w:tc>
          <w:tcPr>
            <w:tcW w:w="1985" w:type="dxa"/>
            <w:tcBorders>
              <w:top w:val="single" w:sz="4" w:space="0" w:color="auto"/>
              <w:left w:val="single" w:sz="4" w:space="0" w:color="auto"/>
              <w:bottom w:val="single" w:sz="4" w:space="0" w:color="auto"/>
              <w:right w:val="single" w:sz="4" w:space="0" w:color="auto"/>
            </w:tcBorders>
          </w:tcPr>
          <w:p w14:paraId="5EEF7BB0" w14:textId="143436B3" w:rsidR="002C358D" w:rsidRDefault="002C358D" w:rsidP="002C358D">
            <w:pPr>
              <w:spacing w:after="120"/>
              <w:rPr>
                <w:rFonts w:eastAsia="DengXian"/>
                <w:iCs/>
                <w:sz w:val="18"/>
                <w:szCs w:val="18"/>
              </w:rPr>
            </w:pPr>
            <w:r>
              <w:rPr>
                <w:iCs/>
                <w:sz w:val="18"/>
                <w:szCs w:val="18"/>
              </w:rPr>
              <w:t>“</w:t>
            </w:r>
            <w:proofErr w:type="spellStart"/>
            <w:r>
              <w:rPr>
                <w:sz w:val="18"/>
                <w:szCs w:val="18"/>
              </w:rPr>
              <w:t>ncsg</w:t>
            </w:r>
            <w:proofErr w:type="spellEnd"/>
            <w:r>
              <w:rPr>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C5FD64B" w14:textId="77777777" w:rsidR="002C358D" w:rsidRDefault="002C358D" w:rsidP="007D133B">
            <w:pPr>
              <w:spacing w:after="120"/>
              <w:rPr>
                <w:sz w:val="18"/>
                <w:szCs w:val="18"/>
              </w:rPr>
            </w:pPr>
            <w:r>
              <w:rPr>
                <w:sz w:val="18"/>
                <w:szCs w:val="18"/>
              </w:rPr>
              <w:t xml:space="preserve">No. </w:t>
            </w:r>
          </w:p>
        </w:tc>
        <w:tc>
          <w:tcPr>
            <w:tcW w:w="3255" w:type="dxa"/>
            <w:tcBorders>
              <w:top w:val="single" w:sz="4" w:space="0" w:color="auto"/>
              <w:left w:val="single" w:sz="4" w:space="0" w:color="auto"/>
              <w:bottom w:val="single" w:sz="4" w:space="0" w:color="auto"/>
              <w:right w:val="single" w:sz="4" w:space="0" w:color="auto"/>
            </w:tcBorders>
            <w:hideMark/>
          </w:tcPr>
          <w:p w14:paraId="33ACE4BF" w14:textId="77777777" w:rsidR="002C358D" w:rsidRDefault="002C358D" w:rsidP="007D133B">
            <w:pPr>
              <w:spacing w:after="120"/>
              <w:rPr>
                <w:sz w:val="18"/>
                <w:szCs w:val="18"/>
              </w:rPr>
            </w:pPr>
            <w:r>
              <w:rPr>
                <w:iCs/>
                <w:sz w:val="18"/>
                <w:szCs w:val="18"/>
              </w:rPr>
              <w:t xml:space="preserve">the existing requirements in TS38.133 9.4.2&amp;9.4.3 can be reused. </w:t>
            </w:r>
          </w:p>
        </w:tc>
      </w:tr>
      <w:tr w:rsidR="002C358D" w14:paraId="4B7B0191" w14:textId="77777777" w:rsidTr="002C358D">
        <w:trPr>
          <w:trHeight w:val="2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F8C4B" w14:textId="77777777" w:rsidR="002C358D" w:rsidRDefault="002C358D" w:rsidP="007D133B">
            <w:pPr>
              <w:spacing w:after="0"/>
              <w:rPr>
                <w:iCs/>
                <w:sz w:val="18"/>
                <w:szCs w:val="18"/>
              </w:rPr>
            </w:pPr>
          </w:p>
        </w:tc>
        <w:tc>
          <w:tcPr>
            <w:tcW w:w="1985" w:type="dxa"/>
            <w:tcBorders>
              <w:top w:val="single" w:sz="4" w:space="0" w:color="auto"/>
              <w:left w:val="single" w:sz="4" w:space="0" w:color="auto"/>
              <w:bottom w:val="single" w:sz="4" w:space="0" w:color="auto"/>
              <w:right w:val="single" w:sz="4" w:space="0" w:color="auto"/>
            </w:tcBorders>
            <w:hideMark/>
          </w:tcPr>
          <w:p w14:paraId="39760F69" w14:textId="77777777" w:rsidR="002C358D" w:rsidRDefault="002C358D" w:rsidP="007D133B">
            <w:pPr>
              <w:spacing w:after="120"/>
              <w:rPr>
                <w:rFonts w:eastAsia="DengXian"/>
                <w:iCs/>
                <w:sz w:val="18"/>
                <w:szCs w:val="18"/>
              </w:rPr>
            </w:pPr>
            <w:r>
              <w:rPr>
                <w:sz w:val="18"/>
                <w:szCs w:val="18"/>
              </w:rPr>
              <w:t>“</w:t>
            </w:r>
            <w:proofErr w:type="spellStart"/>
            <w:proofErr w:type="gramStart"/>
            <w:r>
              <w:rPr>
                <w:sz w:val="18"/>
                <w:szCs w:val="18"/>
              </w:rPr>
              <w:t>nogap</w:t>
            </w:r>
            <w:proofErr w:type="gramEnd"/>
            <w:r>
              <w:rPr>
                <w:sz w:val="18"/>
                <w:szCs w:val="18"/>
              </w:rPr>
              <w:t>-noncsg</w:t>
            </w:r>
            <w:proofErr w:type="spellEnd"/>
            <w:r>
              <w:rPr>
                <w:sz w:val="18"/>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0139F3DC" w14:textId="77777777" w:rsidR="002C358D" w:rsidRDefault="002C358D" w:rsidP="007D133B">
            <w:pPr>
              <w:spacing w:after="120"/>
              <w:rPr>
                <w:sz w:val="18"/>
                <w:szCs w:val="18"/>
              </w:rPr>
            </w:pPr>
            <w:r>
              <w:rPr>
                <w:color w:val="FF0000"/>
                <w:sz w:val="18"/>
                <w:szCs w:val="18"/>
              </w:rPr>
              <w:t>Yes</w:t>
            </w:r>
          </w:p>
        </w:tc>
        <w:tc>
          <w:tcPr>
            <w:tcW w:w="3255" w:type="dxa"/>
            <w:tcBorders>
              <w:top w:val="single" w:sz="4" w:space="0" w:color="auto"/>
              <w:left w:val="single" w:sz="4" w:space="0" w:color="auto"/>
              <w:bottom w:val="single" w:sz="4" w:space="0" w:color="auto"/>
              <w:right w:val="single" w:sz="4" w:space="0" w:color="auto"/>
            </w:tcBorders>
            <w:hideMark/>
          </w:tcPr>
          <w:p w14:paraId="274CE1B1" w14:textId="77777777" w:rsidR="002C358D" w:rsidRDefault="002C358D" w:rsidP="007D133B">
            <w:pPr>
              <w:spacing w:after="120"/>
              <w:rPr>
                <w:sz w:val="18"/>
                <w:szCs w:val="18"/>
              </w:rPr>
            </w:pPr>
            <w:r>
              <w:rPr>
                <w:iCs/>
                <w:sz w:val="18"/>
                <w:szCs w:val="18"/>
              </w:rPr>
              <w:t>To be defined in TS38.133</w:t>
            </w:r>
          </w:p>
        </w:tc>
      </w:tr>
      <w:tr w:rsidR="002C358D" w14:paraId="4CAD0444" w14:textId="77777777" w:rsidTr="002C358D">
        <w:trPr>
          <w:trHeight w:val="363"/>
        </w:trPr>
        <w:tc>
          <w:tcPr>
            <w:tcW w:w="1984" w:type="dxa"/>
            <w:vMerge w:val="restart"/>
            <w:tcBorders>
              <w:top w:val="single" w:sz="4" w:space="0" w:color="auto"/>
              <w:left w:val="single" w:sz="4" w:space="0" w:color="auto"/>
              <w:bottom w:val="single" w:sz="4" w:space="0" w:color="auto"/>
              <w:right w:val="single" w:sz="4" w:space="0" w:color="auto"/>
            </w:tcBorders>
            <w:hideMark/>
          </w:tcPr>
          <w:p w14:paraId="48F7FAD8" w14:textId="77777777" w:rsidR="002C358D" w:rsidRDefault="002C358D" w:rsidP="007D133B">
            <w:pPr>
              <w:spacing w:after="120"/>
              <w:rPr>
                <w:rFonts w:eastAsia="DengXian"/>
                <w:iCs/>
                <w:sz w:val="18"/>
                <w:szCs w:val="18"/>
              </w:rPr>
            </w:pPr>
            <w:r>
              <w:rPr>
                <w:iCs/>
                <w:sz w:val="18"/>
                <w:szCs w:val="18"/>
              </w:rPr>
              <w:t xml:space="preserve">Case b-2: </w:t>
            </w:r>
          </w:p>
          <w:p w14:paraId="6C5F067C" w14:textId="2CD9437E" w:rsidR="002C358D" w:rsidRDefault="002C358D" w:rsidP="007D133B">
            <w:pPr>
              <w:spacing w:after="120"/>
              <w:rPr>
                <w:iCs/>
                <w:sz w:val="18"/>
                <w:szCs w:val="18"/>
              </w:rPr>
            </w:pPr>
            <w:r>
              <w:rPr>
                <w:iCs/>
                <w:sz w:val="18"/>
                <w:szCs w:val="18"/>
              </w:rPr>
              <w:t xml:space="preserve">Inter-RAT </w:t>
            </w:r>
            <w:r w:rsidRPr="002C358D">
              <w:rPr>
                <w:b/>
                <w:bCs/>
                <w:iCs/>
                <w:sz w:val="18"/>
                <w:szCs w:val="18"/>
              </w:rPr>
              <w:t>LTE</w:t>
            </w:r>
            <w:r>
              <w:rPr>
                <w:iCs/>
                <w:sz w:val="18"/>
                <w:szCs w:val="18"/>
              </w:rPr>
              <w:t xml:space="preserve"> wo gap because the </w:t>
            </w:r>
            <w:proofErr w:type="spellStart"/>
            <w:r>
              <w:rPr>
                <w:iCs/>
                <w:sz w:val="18"/>
                <w:szCs w:val="18"/>
              </w:rPr>
              <w:t>easurement</w:t>
            </w:r>
            <w:proofErr w:type="spellEnd"/>
            <w:r>
              <w:rPr>
                <w:iCs/>
                <w:sz w:val="18"/>
                <w:szCs w:val="18"/>
              </w:rPr>
              <w:t xml:space="preserve"> reference signal can be contained </w:t>
            </w:r>
            <w:r w:rsidRPr="002C358D">
              <w:rPr>
                <w:b/>
                <w:bCs/>
                <w:iCs/>
                <w:sz w:val="18"/>
                <w:szCs w:val="18"/>
              </w:rPr>
              <w:t>within</w:t>
            </w:r>
            <w:r>
              <w:rPr>
                <w:iCs/>
                <w:sz w:val="18"/>
                <w:szCs w:val="18"/>
              </w:rPr>
              <w:t xml:space="preserve"> UE’s active BWP</w:t>
            </w:r>
          </w:p>
        </w:tc>
        <w:tc>
          <w:tcPr>
            <w:tcW w:w="1985" w:type="dxa"/>
            <w:tcBorders>
              <w:top w:val="single" w:sz="4" w:space="0" w:color="auto"/>
              <w:left w:val="single" w:sz="4" w:space="0" w:color="auto"/>
              <w:bottom w:val="single" w:sz="4" w:space="0" w:color="auto"/>
              <w:right w:val="single" w:sz="4" w:space="0" w:color="auto"/>
            </w:tcBorders>
            <w:hideMark/>
          </w:tcPr>
          <w:p w14:paraId="1488B0F8" w14:textId="77777777" w:rsidR="002C358D" w:rsidRDefault="002C358D" w:rsidP="007D133B">
            <w:pPr>
              <w:spacing w:after="120"/>
              <w:rPr>
                <w:iCs/>
                <w:sz w:val="18"/>
                <w:szCs w:val="18"/>
              </w:rPr>
            </w:pPr>
            <w:r>
              <w:rPr>
                <w:iCs/>
                <w:sz w:val="18"/>
                <w:szCs w:val="18"/>
              </w:rPr>
              <w:t>“</w:t>
            </w:r>
            <w:proofErr w:type="gramStart"/>
            <w:r>
              <w:rPr>
                <w:iCs/>
                <w:sz w:val="18"/>
                <w:szCs w:val="18"/>
              </w:rPr>
              <w:t>gap”[</w:t>
            </w:r>
            <w:proofErr w:type="gramEnd"/>
            <w:r>
              <w:rPr>
                <w:iCs/>
                <w:sz w:val="18"/>
                <w:szCs w:val="18"/>
              </w:rPr>
              <w:t xml:space="preserve">TBD] </w:t>
            </w:r>
          </w:p>
        </w:tc>
        <w:tc>
          <w:tcPr>
            <w:tcW w:w="2268" w:type="dxa"/>
            <w:tcBorders>
              <w:top w:val="single" w:sz="4" w:space="0" w:color="auto"/>
              <w:left w:val="single" w:sz="4" w:space="0" w:color="auto"/>
              <w:bottom w:val="single" w:sz="4" w:space="0" w:color="auto"/>
              <w:right w:val="single" w:sz="4" w:space="0" w:color="auto"/>
            </w:tcBorders>
            <w:hideMark/>
          </w:tcPr>
          <w:p w14:paraId="5AF9DF8D" w14:textId="77777777" w:rsidR="002C358D" w:rsidRDefault="002C358D" w:rsidP="007D133B">
            <w:pPr>
              <w:spacing w:after="120"/>
              <w:rPr>
                <w:iCs/>
                <w:sz w:val="18"/>
                <w:szCs w:val="18"/>
              </w:rPr>
            </w:pPr>
            <w:r>
              <w:rPr>
                <w:iCs/>
                <w:sz w:val="18"/>
                <w:szCs w:val="18"/>
              </w:rPr>
              <w:t>No</w:t>
            </w:r>
          </w:p>
        </w:tc>
        <w:tc>
          <w:tcPr>
            <w:tcW w:w="3255" w:type="dxa"/>
            <w:tcBorders>
              <w:top w:val="single" w:sz="4" w:space="0" w:color="auto"/>
              <w:left w:val="single" w:sz="4" w:space="0" w:color="auto"/>
              <w:bottom w:val="single" w:sz="4" w:space="0" w:color="auto"/>
              <w:right w:val="single" w:sz="4" w:space="0" w:color="auto"/>
            </w:tcBorders>
            <w:hideMark/>
          </w:tcPr>
          <w:p w14:paraId="3F020CAC" w14:textId="77777777" w:rsidR="002C358D" w:rsidRDefault="002C358D" w:rsidP="007D133B">
            <w:pPr>
              <w:spacing w:after="120"/>
              <w:rPr>
                <w:iCs/>
                <w:sz w:val="18"/>
                <w:szCs w:val="18"/>
              </w:rPr>
            </w:pPr>
            <w:r>
              <w:rPr>
                <w:iCs/>
                <w:sz w:val="18"/>
                <w:szCs w:val="18"/>
              </w:rPr>
              <w:t>The existing requirements in TS38.133 9.4.2&amp;9.4.3 can be applied</w:t>
            </w:r>
          </w:p>
        </w:tc>
      </w:tr>
      <w:tr w:rsidR="002C358D" w14:paraId="0EFC1724" w14:textId="77777777" w:rsidTr="002C358D">
        <w:trPr>
          <w:trHeight w:val="6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9801E" w14:textId="77777777" w:rsidR="002C358D" w:rsidRDefault="002C358D" w:rsidP="007D133B">
            <w:pPr>
              <w:spacing w:after="0"/>
              <w:rPr>
                <w:iCs/>
                <w:sz w:val="18"/>
                <w:szCs w:val="18"/>
              </w:rPr>
            </w:pPr>
          </w:p>
        </w:tc>
        <w:tc>
          <w:tcPr>
            <w:tcW w:w="1985" w:type="dxa"/>
            <w:tcBorders>
              <w:top w:val="single" w:sz="4" w:space="0" w:color="auto"/>
              <w:left w:val="single" w:sz="4" w:space="0" w:color="auto"/>
              <w:bottom w:val="single" w:sz="4" w:space="0" w:color="auto"/>
              <w:right w:val="single" w:sz="4" w:space="0" w:color="auto"/>
            </w:tcBorders>
          </w:tcPr>
          <w:p w14:paraId="34B136B7" w14:textId="62E58AFB" w:rsidR="002C358D" w:rsidRDefault="002C358D" w:rsidP="002C358D">
            <w:pPr>
              <w:spacing w:after="120"/>
              <w:rPr>
                <w:iCs/>
                <w:sz w:val="18"/>
                <w:szCs w:val="18"/>
              </w:rPr>
            </w:pPr>
            <w:r>
              <w:rPr>
                <w:iCs/>
                <w:sz w:val="18"/>
                <w:szCs w:val="18"/>
              </w:rPr>
              <w:t>“</w:t>
            </w:r>
            <w:proofErr w:type="gramStart"/>
            <w:r>
              <w:rPr>
                <w:sz w:val="18"/>
                <w:szCs w:val="18"/>
              </w:rPr>
              <w:t>no</w:t>
            </w:r>
            <w:proofErr w:type="gramEnd"/>
            <w:r>
              <w:rPr>
                <w:sz w:val="18"/>
                <w:szCs w:val="18"/>
              </w:rPr>
              <w:t xml:space="preserve"> gap but interruption allowed” [TBD]</w:t>
            </w:r>
          </w:p>
        </w:tc>
        <w:tc>
          <w:tcPr>
            <w:tcW w:w="2268" w:type="dxa"/>
            <w:tcBorders>
              <w:top w:val="single" w:sz="4" w:space="0" w:color="auto"/>
              <w:left w:val="single" w:sz="4" w:space="0" w:color="auto"/>
              <w:bottom w:val="single" w:sz="4" w:space="0" w:color="auto"/>
              <w:right w:val="single" w:sz="4" w:space="0" w:color="auto"/>
            </w:tcBorders>
            <w:hideMark/>
          </w:tcPr>
          <w:p w14:paraId="0D8CE094" w14:textId="77777777" w:rsidR="002C358D" w:rsidRDefault="002C358D" w:rsidP="007D133B">
            <w:pPr>
              <w:spacing w:after="120"/>
              <w:rPr>
                <w:iCs/>
                <w:sz w:val="18"/>
                <w:szCs w:val="18"/>
              </w:rPr>
            </w:pPr>
            <w:r>
              <w:rPr>
                <w:iCs/>
                <w:sz w:val="18"/>
                <w:szCs w:val="18"/>
                <w:highlight w:val="yellow"/>
              </w:rPr>
              <w:t>TBC</w:t>
            </w:r>
          </w:p>
          <w:p w14:paraId="709035ED" w14:textId="77777777" w:rsidR="002C358D" w:rsidRDefault="002C358D" w:rsidP="007D133B">
            <w:pPr>
              <w:spacing w:after="120"/>
              <w:rPr>
                <w:iCs/>
                <w:color w:val="FF0000"/>
                <w:sz w:val="18"/>
                <w:szCs w:val="18"/>
              </w:rPr>
            </w:pPr>
            <w:r>
              <w:rPr>
                <w:sz w:val="18"/>
                <w:szCs w:val="18"/>
              </w:rPr>
              <w:t>(Depending on issue 2-2-2)</w:t>
            </w:r>
          </w:p>
        </w:tc>
        <w:tc>
          <w:tcPr>
            <w:tcW w:w="3255" w:type="dxa"/>
            <w:tcBorders>
              <w:top w:val="single" w:sz="4" w:space="0" w:color="auto"/>
              <w:left w:val="single" w:sz="4" w:space="0" w:color="auto"/>
              <w:bottom w:val="single" w:sz="4" w:space="0" w:color="auto"/>
              <w:right w:val="single" w:sz="4" w:space="0" w:color="auto"/>
            </w:tcBorders>
          </w:tcPr>
          <w:p w14:paraId="6771ACB9" w14:textId="77777777" w:rsidR="002C358D" w:rsidRDefault="002C358D" w:rsidP="007D133B">
            <w:pPr>
              <w:spacing w:after="120"/>
              <w:rPr>
                <w:iCs/>
                <w:sz w:val="18"/>
                <w:szCs w:val="18"/>
              </w:rPr>
            </w:pPr>
          </w:p>
        </w:tc>
      </w:tr>
      <w:tr w:rsidR="002C358D" w14:paraId="175556E7" w14:textId="77777777" w:rsidTr="002C358D">
        <w:trPr>
          <w:trHeight w:val="7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08310" w14:textId="77777777" w:rsidR="002C358D" w:rsidRDefault="002C358D" w:rsidP="007D133B">
            <w:pPr>
              <w:spacing w:after="0"/>
              <w:rPr>
                <w:iCs/>
                <w:sz w:val="18"/>
                <w:szCs w:val="18"/>
              </w:rPr>
            </w:pPr>
          </w:p>
        </w:tc>
        <w:tc>
          <w:tcPr>
            <w:tcW w:w="1985" w:type="dxa"/>
            <w:tcBorders>
              <w:top w:val="single" w:sz="4" w:space="0" w:color="auto"/>
              <w:left w:val="single" w:sz="4" w:space="0" w:color="auto"/>
              <w:bottom w:val="single" w:sz="4" w:space="0" w:color="auto"/>
              <w:right w:val="single" w:sz="4" w:space="0" w:color="auto"/>
            </w:tcBorders>
            <w:hideMark/>
          </w:tcPr>
          <w:p w14:paraId="2C80E57D" w14:textId="77777777" w:rsidR="002C358D" w:rsidRDefault="002C358D" w:rsidP="007D133B">
            <w:pPr>
              <w:spacing w:after="120"/>
              <w:rPr>
                <w:iCs/>
                <w:sz w:val="18"/>
                <w:szCs w:val="18"/>
              </w:rPr>
            </w:pPr>
            <w:r>
              <w:rPr>
                <w:iCs/>
                <w:sz w:val="18"/>
                <w:szCs w:val="18"/>
              </w:rPr>
              <w:t>“</w:t>
            </w:r>
            <w:proofErr w:type="gramStart"/>
            <w:r>
              <w:rPr>
                <w:iCs/>
                <w:sz w:val="18"/>
                <w:szCs w:val="18"/>
              </w:rPr>
              <w:t>no</w:t>
            </w:r>
            <w:proofErr w:type="gramEnd"/>
            <w:r>
              <w:rPr>
                <w:iCs/>
                <w:sz w:val="18"/>
                <w:szCs w:val="18"/>
              </w:rPr>
              <w:t xml:space="preserve"> gap” [TBD]</w:t>
            </w:r>
          </w:p>
        </w:tc>
        <w:tc>
          <w:tcPr>
            <w:tcW w:w="2268" w:type="dxa"/>
            <w:tcBorders>
              <w:top w:val="single" w:sz="4" w:space="0" w:color="auto"/>
              <w:left w:val="single" w:sz="4" w:space="0" w:color="auto"/>
              <w:bottom w:val="single" w:sz="4" w:space="0" w:color="auto"/>
              <w:right w:val="single" w:sz="4" w:space="0" w:color="auto"/>
            </w:tcBorders>
            <w:hideMark/>
          </w:tcPr>
          <w:p w14:paraId="67F0BCCE" w14:textId="77777777" w:rsidR="002C358D" w:rsidRDefault="002C358D" w:rsidP="007D133B">
            <w:pPr>
              <w:spacing w:after="120"/>
              <w:rPr>
                <w:iCs/>
                <w:sz w:val="18"/>
                <w:szCs w:val="18"/>
              </w:rPr>
            </w:pPr>
            <w:r>
              <w:rPr>
                <w:color w:val="FF0000"/>
                <w:sz w:val="18"/>
                <w:szCs w:val="18"/>
              </w:rPr>
              <w:t>Yes</w:t>
            </w:r>
          </w:p>
        </w:tc>
        <w:tc>
          <w:tcPr>
            <w:tcW w:w="3255" w:type="dxa"/>
            <w:tcBorders>
              <w:top w:val="single" w:sz="4" w:space="0" w:color="auto"/>
              <w:left w:val="single" w:sz="4" w:space="0" w:color="auto"/>
              <w:bottom w:val="single" w:sz="4" w:space="0" w:color="auto"/>
              <w:right w:val="single" w:sz="4" w:space="0" w:color="auto"/>
            </w:tcBorders>
            <w:hideMark/>
          </w:tcPr>
          <w:p w14:paraId="19882738" w14:textId="77777777" w:rsidR="002C358D" w:rsidRDefault="002C358D" w:rsidP="007D133B">
            <w:pPr>
              <w:spacing w:after="120"/>
              <w:rPr>
                <w:iCs/>
                <w:sz w:val="18"/>
                <w:szCs w:val="18"/>
              </w:rPr>
            </w:pPr>
            <w:r>
              <w:rPr>
                <w:iCs/>
                <w:sz w:val="18"/>
                <w:szCs w:val="18"/>
              </w:rPr>
              <w:t>To be defined in TS38.133</w:t>
            </w:r>
          </w:p>
        </w:tc>
      </w:tr>
    </w:tbl>
    <w:p w14:paraId="3FF3A14D" w14:textId="77777777" w:rsidR="002C358D" w:rsidRDefault="002C358D" w:rsidP="002C358D">
      <w:pPr>
        <w:rPr>
          <w:b/>
          <w:u w:val="single"/>
          <w:lang w:eastAsia="ko-KR"/>
        </w:rPr>
      </w:pPr>
    </w:p>
    <w:p w14:paraId="007FE875" w14:textId="77777777" w:rsidR="002C358D" w:rsidRPr="00B66F21" w:rsidRDefault="002C358D" w:rsidP="002C358D">
      <w:pPr>
        <w:rPr>
          <w:b/>
          <w:u w:val="single"/>
          <w:lang w:eastAsia="ko-KR"/>
        </w:rPr>
      </w:pPr>
      <w:r w:rsidRPr="00B66F21">
        <w:rPr>
          <w:b/>
          <w:u w:val="single"/>
          <w:lang w:eastAsia="ko-KR"/>
        </w:rPr>
        <w:t>Issue 2-</w:t>
      </w:r>
      <w:r>
        <w:rPr>
          <w:b/>
          <w:u w:val="single"/>
          <w:lang w:eastAsia="ko-KR"/>
        </w:rPr>
        <w:t>4-1</w:t>
      </w:r>
      <w:r w:rsidRPr="00B66F21">
        <w:rPr>
          <w:b/>
          <w:u w:val="single"/>
          <w:lang w:eastAsia="ko-KR"/>
        </w:rPr>
        <w:t xml:space="preserve">: </w:t>
      </w:r>
      <w:r>
        <w:rPr>
          <w:b/>
          <w:u w:val="single"/>
          <w:lang w:eastAsia="ko-KR"/>
        </w:rPr>
        <w:t>Overlap between E</w:t>
      </w:r>
      <w:r w:rsidRPr="00A90476">
        <w:rPr>
          <w:b/>
          <w:u w:val="single"/>
          <w:lang w:eastAsia="ko-KR"/>
        </w:rPr>
        <w:t>ffective measurement window</w:t>
      </w:r>
      <w:r>
        <w:rPr>
          <w:b/>
          <w:u w:val="single"/>
          <w:lang w:eastAsia="ko-KR"/>
        </w:rPr>
        <w:t xml:space="preserve"> and SMTC/SSB</w:t>
      </w:r>
    </w:p>
    <w:p w14:paraId="4605900B" w14:textId="77777777" w:rsidR="002C358D" w:rsidRPr="009702A5" w:rsidRDefault="002C358D" w:rsidP="002C358D">
      <w:pPr>
        <w:pStyle w:val="ListParagraph"/>
        <w:numPr>
          <w:ilvl w:val="0"/>
          <w:numId w:val="1"/>
        </w:numPr>
        <w:overflowPunct/>
        <w:autoSpaceDE/>
        <w:autoSpaceDN/>
        <w:adjustRightInd/>
        <w:spacing w:after="120"/>
        <w:ind w:firstLineChars="0"/>
        <w:textAlignment w:val="auto"/>
        <w:rPr>
          <w:rFonts w:eastAsia="SimSun"/>
          <w:szCs w:val="24"/>
          <w:lang w:eastAsia="zh-CN"/>
        </w:rPr>
      </w:pPr>
      <w:r w:rsidRPr="009702A5">
        <w:rPr>
          <w:rFonts w:eastAsia="SimSun"/>
          <w:szCs w:val="24"/>
          <w:lang w:eastAsia="zh-CN"/>
        </w:rPr>
        <w:t>Proposals</w:t>
      </w:r>
    </w:p>
    <w:p w14:paraId="5E73D109" w14:textId="77777777" w:rsidR="002C358D" w:rsidRDefault="002C358D" w:rsidP="002C358D">
      <w:pPr>
        <w:pStyle w:val="ListParagraph"/>
        <w:numPr>
          <w:ilvl w:val="1"/>
          <w:numId w:val="1"/>
        </w:numPr>
        <w:spacing w:after="120"/>
        <w:ind w:firstLineChars="0"/>
      </w:pPr>
      <w:r>
        <w:t xml:space="preserve">Option 1: when EMW is configured overlapped with SMTC or SSB, SMTC/SSB will be dropped by the UE. </w:t>
      </w:r>
    </w:p>
    <w:p w14:paraId="1C271FD0" w14:textId="77777777" w:rsidR="002C358D" w:rsidRDefault="002C358D" w:rsidP="002C358D">
      <w:pPr>
        <w:pStyle w:val="ListParagraph"/>
        <w:numPr>
          <w:ilvl w:val="1"/>
          <w:numId w:val="1"/>
        </w:numPr>
        <w:spacing w:after="120"/>
        <w:ind w:firstLineChars="0"/>
      </w:pPr>
      <w:r>
        <w:t xml:space="preserve">Option 2: when EMW is configured overlapped with SMTC/SSB/CSI-RS measurement, inter-RAT LTE </w:t>
      </w:r>
      <w:proofErr w:type="spellStart"/>
      <w:r>
        <w:t>meas</w:t>
      </w:r>
      <w:proofErr w:type="spellEnd"/>
      <w:r>
        <w:t xml:space="preserve"> will be dropped</w:t>
      </w:r>
    </w:p>
    <w:p w14:paraId="23FC245D" w14:textId="77777777" w:rsidR="002C358D" w:rsidRDefault="002C358D" w:rsidP="002C358D">
      <w:pPr>
        <w:pStyle w:val="ListParagraph"/>
        <w:numPr>
          <w:ilvl w:val="1"/>
          <w:numId w:val="1"/>
        </w:numPr>
        <w:spacing w:after="120"/>
        <w:ind w:firstLineChars="0"/>
      </w:pPr>
      <w:r>
        <w:lastRenderedPageBreak/>
        <w:t xml:space="preserve">Option 3: Do not specify UE </w:t>
      </w:r>
      <w:proofErr w:type="spellStart"/>
      <w:r>
        <w:t>behavior</w:t>
      </w:r>
      <w:proofErr w:type="spellEnd"/>
      <w:r>
        <w:t xml:space="preserve">. </w:t>
      </w:r>
      <w:r w:rsidRPr="00CD6F8C">
        <w:t>If there is overlapped, then it is up to UE implementation whether to measure LTE-CRS</w:t>
      </w:r>
      <w:r>
        <w:t>.</w:t>
      </w:r>
    </w:p>
    <w:p w14:paraId="1B0BC74C" w14:textId="77777777" w:rsidR="002C358D" w:rsidRPr="009702A5" w:rsidRDefault="002C358D" w:rsidP="002C358D">
      <w:pPr>
        <w:pStyle w:val="ListParagraph"/>
        <w:numPr>
          <w:ilvl w:val="0"/>
          <w:numId w:val="1"/>
        </w:numPr>
        <w:overflowPunct/>
        <w:autoSpaceDE/>
        <w:autoSpaceDN/>
        <w:adjustRightInd/>
        <w:spacing w:after="120"/>
        <w:ind w:firstLineChars="0"/>
        <w:textAlignment w:val="auto"/>
        <w:rPr>
          <w:rFonts w:eastAsia="SimSun"/>
          <w:szCs w:val="24"/>
          <w:lang w:eastAsia="zh-CN"/>
        </w:rPr>
      </w:pPr>
      <w:r w:rsidRPr="009702A5">
        <w:rPr>
          <w:rFonts w:eastAsia="SimSun"/>
          <w:szCs w:val="24"/>
          <w:lang w:eastAsia="zh-CN"/>
        </w:rPr>
        <w:t>Recommended WF</w:t>
      </w:r>
    </w:p>
    <w:p w14:paraId="2DE97B56" w14:textId="77777777" w:rsidR="002C358D" w:rsidRDefault="002C358D" w:rsidP="002C358D">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upon options.</w:t>
      </w:r>
    </w:p>
    <w:p w14:paraId="712D6C14" w14:textId="28146BC9" w:rsidR="002C358D" w:rsidRPr="00527CBB" w:rsidRDefault="00527CBB" w:rsidP="00527CBB">
      <w:pPr>
        <w:spacing w:after="120"/>
        <w:rPr>
          <w:rFonts w:eastAsia="新細明體"/>
          <w:szCs w:val="24"/>
          <w:u w:val="single"/>
          <w:lang w:eastAsia="zh-TW"/>
        </w:rPr>
      </w:pPr>
      <w:r w:rsidRPr="00527CBB">
        <w:rPr>
          <w:rFonts w:eastAsia="新細明體"/>
          <w:szCs w:val="24"/>
          <w:u w:val="single"/>
          <w:lang w:eastAsia="zh-TW"/>
        </w:rPr>
        <w:t>Discussions</w:t>
      </w:r>
    </w:p>
    <w:p w14:paraId="3277D636" w14:textId="3FCC69E5" w:rsidR="00527CBB" w:rsidRDefault="007675F3" w:rsidP="00527CBB">
      <w:pPr>
        <w:spacing w:after="120"/>
        <w:rPr>
          <w:rFonts w:eastAsia="新細明體"/>
          <w:szCs w:val="24"/>
          <w:lang w:eastAsia="zh-TW"/>
        </w:rPr>
      </w:pPr>
      <w:r>
        <w:rPr>
          <w:rFonts w:eastAsia="新細明體" w:hint="eastAsia"/>
          <w:szCs w:val="24"/>
          <w:lang w:eastAsia="zh-TW"/>
        </w:rPr>
        <w:t>E</w:t>
      </w:r>
      <w:r>
        <w:rPr>
          <w:rFonts w:eastAsia="新細明體"/>
          <w:szCs w:val="24"/>
          <w:lang w:eastAsia="zh-TW"/>
        </w:rPr>
        <w:t xml:space="preserve">///: Option 2. It is simple. Concern on Option 3 on NW scheduling. </w:t>
      </w:r>
    </w:p>
    <w:p w14:paraId="20074278" w14:textId="707AF2AE" w:rsidR="007675F3" w:rsidRDefault="007675F3" w:rsidP="00527CBB">
      <w:pPr>
        <w:spacing w:after="120"/>
        <w:rPr>
          <w:rFonts w:eastAsia="新細明體"/>
          <w:szCs w:val="24"/>
          <w:lang w:eastAsia="zh-TW"/>
        </w:rPr>
      </w:pPr>
      <w:r>
        <w:rPr>
          <w:rFonts w:eastAsia="新細明體" w:hint="eastAsia"/>
          <w:szCs w:val="24"/>
          <w:lang w:eastAsia="zh-TW"/>
        </w:rPr>
        <w:t>M</w:t>
      </w:r>
      <w:r>
        <w:rPr>
          <w:rFonts w:eastAsia="新細明體"/>
          <w:szCs w:val="24"/>
          <w:lang w:eastAsia="zh-TW"/>
        </w:rPr>
        <w:t xml:space="preserve">TK: both options are fine to us. Option 1 has impact to existing L1/3 </w:t>
      </w:r>
      <w:proofErr w:type="spellStart"/>
      <w:r>
        <w:rPr>
          <w:rFonts w:eastAsia="新細明體"/>
          <w:szCs w:val="24"/>
          <w:lang w:eastAsia="zh-TW"/>
        </w:rPr>
        <w:t>meas</w:t>
      </w:r>
      <w:proofErr w:type="spellEnd"/>
      <w:r>
        <w:rPr>
          <w:rFonts w:eastAsia="新細明體"/>
          <w:szCs w:val="24"/>
          <w:lang w:eastAsia="zh-TW"/>
        </w:rPr>
        <w:t xml:space="preserve"> req. Option 2 only impact the new EMW req.</w:t>
      </w:r>
    </w:p>
    <w:p w14:paraId="37BCEE47" w14:textId="1B1A69A9" w:rsidR="007675F3" w:rsidRDefault="007675F3" w:rsidP="00527CBB">
      <w:pPr>
        <w:spacing w:after="120"/>
        <w:rPr>
          <w:rFonts w:eastAsia="新細明體"/>
          <w:szCs w:val="24"/>
          <w:lang w:eastAsia="zh-TW"/>
        </w:rPr>
      </w:pPr>
      <w:r>
        <w:rPr>
          <w:rFonts w:eastAsia="新細明體" w:hint="eastAsia"/>
          <w:szCs w:val="24"/>
          <w:lang w:eastAsia="zh-TW"/>
        </w:rPr>
        <w:t>Z</w:t>
      </w:r>
      <w:r>
        <w:rPr>
          <w:rFonts w:eastAsia="新細明體"/>
          <w:szCs w:val="24"/>
          <w:lang w:eastAsia="zh-TW"/>
        </w:rPr>
        <w:t>TE:</w:t>
      </w:r>
      <w:r>
        <w:rPr>
          <w:rFonts w:eastAsia="新細明體" w:hint="eastAsia"/>
          <w:szCs w:val="24"/>
          <w:lang w:eastAsia="zh-TW"/>
        </w:rPr>
        <w:t xml:space="preserve"> </w:t>
      </w:r>
      <w:r>
        <w:rPr>
          <w:rFonts w:eastAsia="新細明體"/>
          <w:szCs w:val="24"/>
          <w:lang w:eastAsia="zh-TW"/>
        </w:rPr>
        <w:t xml:space="preserve">Option 2. </w:t>
      </w:r>
    </w:p>
    <w:p w14:paraId="5F544A11" w14:textId="6E199F60" w:rsidR="007675F3" w:rsidRDefault="007675F3" w:rsidP="00527CBB">
      <w:pPr>
        <w:spacing w:after="120"/>
        <w:rPr>
          <w:rFonts w:eastAsia="新細明體"/>
          <w:szCs w:val="24"/>
          <w:lang w:eastAsia="zh-TW"/>
        </w:rPr>
      </w:pPr>
      <w:r>
        <w:rPr>
          <w:rFonts w:eastAsia="新細明體" w:hint="eastAsia"/>
          <w:szCs w:val="24"/>
          <w:lang w:eastAsia="zh-TW"/>
        </w:rPr>
        <w:t>X</w:t>
      </w:r>
      <w:r>
        <w:rPr>
          <w:rFonts w:eastAsia="新細明體"/>
          <w:szCs w:val="24"/>
          <w:lang w:eastAsia="zh-TW"/>
        </w:rPr>
        <w:t xml:space="preserve">iaomi: which inter-RAT is considered here? </w:t>
      </w:r>
    </w:p>
    <w:p w14:paraId="680407A8" w14:textId="492D2D90" w:rsidR="007675F3" w:rsidRDefault="007675F3" w:rsidP="00527CBB">
      <w:pPr>
        <w:spacing w:after="120"/>
        <w:rPr>
          <w:rFonts w:eastAsia="新細明體"/>
          <w:szCs w:val="24"/>
          <w:lang w:eastAsia="zh-TW"/>
        </w:rPr>
      </w:pPr>
      <w:r>
        <w:rPr>
          <w:rFonts w:eastAsia="新細明體" w:hint="eastAsia"/>
          <w:szCs w:val="24"/>
          <w:lang w:eastAsia="zh-TW"/>
        </w:rPr>
        <w:t>N</w:t>
      </w:r>
      <w:r>
        <w:rPr>
          <w:rFonts w:eastAsia="新細明體"/>
          <w:szCs w:val="24"/>
          <w:lang w:eastAsia="zh-TW"/>
        </w:rPr>
        <w:t>okia: Option 2.</w:t>
      </w:r>
    </w:p>
    <w:p w14:paraId="6539BF35" w14:textId="539AD0AC" w:rsidR="007675F3" w:rsidRDefault="007675F3" w:rsidP="00527CBB">
      <w:pPr>
        <w:spacing w:after="120"/>
        <w:rPr>
          <w:rFonts w:eastAsia="新細明體"/>
          <w:szCs w:val="24"/>
          <w:lang w:eastAsia="zh-TW"/>
        </w:rPr>
      </w:pPr>
      <w:r>
        <w:rPr>
          <w:rFonts w:eastAsia="新細明體" w:hint="eastAsia"/>
          <w:szCs w:val="24"/>
          <w:lang w:eastAsia="zh-TW"/>
        </w:rPr>
        <w:t>Q</w:t>
      </w:r>
      <w:r>
        <w:rPr>
          <w:rFonts w:eastAsia="新細明體"/>
          <w:szCs w:val="24"/>
          <w:lang w:eastAsia="zh-TW"/>
        </w:rPr>
        <w:t xml:space="preserve">C: all are NW configured parameters. NW can avoid collision. Collision should be concern case. </w:t>
      </w:r>
    </w:p>
    <w:p w14:paraId="754449E9" w14:textId="42E7D2AE" w:rsidR="007675F3" w:rsidRDefault="007675F3" w:rsidP="00527CBB">
      <w:pPr>
        <w:spacing w:after="120"/>
        <w:rPr>
          <w:rFonts w:eastAsia="新細明體"/>
          <w:szCs w:val="24"/>
          <w:lang w:eastAsia="zh-TW"/>
        </w:rPr>
      </w:pPr>
      <w:r>
        <w:rPr>
          <w:rFonts w:eastAsia="新細明體" w:hint="eastAsia"/>
          <w:szCs w:val="24"/>
          <w:lang w:eastAsia="zh-TW"/>
        </w:rPr>
        <w:t>H</w:t>
      </w:r>
      <w:r>
        <w:rPr>
          <w:rFonts w:eastAsia="新細明體"/>
          <w:szCs w:val="24"/>
          <w:lang w:eastAsia="zh-TW"/>
        </w:rPr>
        <w:t>W: Why we need to drop? Related to s scheduling restriction.</w:t>
      </w:r>
    </w:p>
    <w:p w14:paraId="2132BB84" w14:textId="77777777" w:rsidR="007675F3" w:rsidRDefault="007675F3" w:rsidP="00527CBB">
      <w:pPr>
        <w:spacing w:after="120"/>
        <w:rPr>
          <w:rFonts w:eastAsia="新細明體"/>
          <w:szCs w:val="24"/>
          <w:u w:val="single"/>
          <w:lang w:eastAsia="zh-TW"/>
        </w:rPr>
      </w:pPr>
    </w:p>
    <w:p w14:paraId="4F615B03" w14:textId="51115690" w:rsidR="00527CBB" w:rsidRPr="00527CBB" w:rsidRDefault="00527CBB" w:rsidP="00527CBB">
      <w:pPr>
        <w:spacing w:after="120"/>
        <w:rPr>
          <w:rFonts w:eastAsia="新細明體"/>
          <w:szCs w:val="24"/>
          <w:u w:val="single"/>
          <w:lang w:eastAsia="zh-TW"/>
        </w:rPr>
      </w:pPr>
      <w:r w:rsidRPr="007675F3">
        <w:rPr>
          <w:rFonts w:eastAsia="新細明體" w:hint="eastAsia"/>
          <w:szCs w:val="24"/>
          <w:highlight w:val="green"/>
          <w:u w:val="single"/>
          <w:lang w:eastAsia="zh-TW"/>
        </w:rPr>
        <w:t>T</w:t>
      </w:r>
      <w:r w:rsidRPr="007675F3">
        <w:rPr>
          <w:rFonts w:eastAsia="新細明體"/>
          <w:szCs w:val="24"/>
          <w:highlight w:val="green"/>
          <w:u w:val="single"/>
          <w:lang w:eastAsia="zh-TW"/>
        </w:rPr>
        <w:t>entative agreements</w:t>
      </w:r>
    </w:p>
    <w:p w14:paraId="4191951D" w14:textId="4C283F15" w:rsidR="00527CBB" w:rsidRDefault="007675F3" w:rsidP="00527CBB">
      <w:pPr>
        <w:spacing w:after="120"/>
        <w:rPr>
          <w:szCs w:val="24"/>
          <w:lang w:eastAsia="zh-CN"/>
        </w:rPr>
      </w:pPr>
      <w:r w:rsidRPr="007675F3">
        <w:t xml:space="preserve">For case b-2, </w:t>
      </w:r>
      <w:r>
        <w:t>w</w:t>
      </w:r>
      <w:r w:rsidRPr="007675F3">
        <w:t>hen EMW is configured overlapped with SMTC/SSB/CSI-RS measurement with scheduling restrictions, inter-RAT LTE meas</w:t>
      </w:r>
      <w:r w:rsidR="00B43621">
        <w:t>urement</w:t>
      </w:r>
      <w:r w:rsidRPr="007675F3">
        <w:t xml:space="preserve"> will be dropped.</w:t>
      </w:r>
    </w:p>
    <w:p w14:paraId="1E40A51F" w14:textId="77777777" w:rsidR="00527CBB" w:rsidRPr="00527CBB" w:rsidRDefault="00527CBB" w:rsidP="00527CBB">
      <w:pPr>
        <w:spacing w:after="120"/>
        <w:rPr>
          <w:szCs w:val="24"/>
          <w:lang w:eastAsia="zh-CN"/>
        </w:rPr>
      </w:pPr>
    </w:p>
    <w:p w14:paraId="7698334C" w14:textId="77777777" w:rsidR="002C358D" w:rsidRPr="00B66F21" w:rsidRDefault="002C358D" w:rsidP="002C358D">
      <w:pPr>
        <w:rPr>
          <w:b/>
          <w:u w:val="single"/>
          <w:lang w:eastAsia="ko-KR"/>
        </w:rPr>
      </w:pPr>
      <w:r w:rsidRPr="00B66F21">
        <w:rPr>
          <w:b/>
          <w:u w:val="single"/>
          <w:lang w:eastAsia="ko-KR"/>
        </w:rPr>
        <w:t>Issue 2-</w:t>
      </w:r>
      <w:r>
        <w:rPr>
          <w:b/>
          <w:u w:val="single"/>
          <w:lang w:eastAsia="ko-KR"/>
        </w:rPr>
        <w:t>4-1a</w:t>
      </w:r>
      <w:r w:rsidRPr="00B66F21">
        <w:rPr>
          <w:b/>
          <w:u w:val="single"/>
          <w:lang w:eastAsia="ko-KR"/>
        </w:rPr>
        <w:t xml:space="preserve">: </w:t>
      </w:r>
      <w:r>
        <w:rPr>
          <w:b/>
          <w:u w:val="single"/>
          <w:lang w:eastAsia="ko-KR"/>
        </w:rPr>
        <w:t>Overlap between E</w:t>
      </w:r>
      <w:r w:rsidRPr="00A90476">
        <w:rPr>
          <w:b/>
          <w:u w:val="single"/>
          <w:lang w:eastAsia="ko-KR"/>
        </w:rPr>
        <w:t>ffective measurement window</w:t>
      </w:r>
      <w:r>
        <w:rPr>
          <w:b/>
          <w:u w:val="single"/>
          <w:lang w:eastAsia="ko-KR"/>
        </w:rPr>
        <w:t xml:space="preserve"> and MG</w:t>
      </w:r>
    </w:p>
    <w:p w14:paraId="47F4EA83" w14:textId="77777777" w:rsidR="002C358D" w:rsidRPr="009702A5" w:rsidRDefault="002C358D" w:rsidP="002C358D">
      <w:pPr>
        <w:pStyle w:val="ListParagraph"/>
        <w:numPr>
          <w:ilvl w:val="0"/>
          <w:numId w:val="1"/>
        </w:numPr>
        <w:overflowPunct/>
        <w:autoSpaceDE/>
        <w:autoSpaceDN/>
        <w:adjustRightInd/>
        <w:spacing w:after="120"/>
        <w:ind w:firstLineChars="0"/>
        <w:textAlignment w:val="auto"/>
        <w:rPr>
          <w:rFonts w:eastAsia="SimSun"/>
          <w:szCs w:val="24"/>
          <w:lang w:eastAsia="zh-CN"/>
        </w:rPr>
      </w:pPr>
      <w:r w:rsidRPr="009702A5">
        <w:rPr>
          <w:rFonts w:eastAsia="SimSun"/>
          <w:szCs w:val="24"/>
          <w:lang w:eastAsia="zh-CN"/>
        </w:rPr>
        <w:t>Proposals</w:t>
      </w:r>
    </w:p>
    <w:p w14:paraId="19D57FD4" w14:textId="77777777" w:rsidR="002C358D" w:rsidRDefault="002C358D" w:rsidP="002C358D">
      <w:pPr>
        <w:pStyle w:val="ListParagraph"/>
        <w:numPr>
          <w:ilvl w:val="1"/>
          <w:numId w:val="1"/>
        </w:numPr>
        <w:spacing w:after="120"/>
        <w:ind w:firstLineChars="0"/>
      </w:pPr>
      <w:r>
        <w:t>Option 1: w</w:t>
      </w:r>
      <w:r w:rsidRPr="00AD0A75">
        <w:t>hen EMW is partially overlapped with MG, the EMW occasion colliding with MG will be dropped.</w:t>
      </w:r>
    </w:p>
    <w:p w14:paraId="2E95B27F" w14:textId="77777777" w:rsidR="002C358D" w:rsidRPr="009702A5" w:rsidRDefault="002C358D" w:rsidP="002C358D">
      <w:pPr>
        <w:pStyle w:val="ListParagraph"/>
        <w:numPr>
          <w:ilvl w:val="0"/>
          <w:numId w:val="1"/>
        </w:numPr>
        <w:overflowPunct/>
        <w:autoSpaceDE/>
        <w:autoSpaceDN/>
        <w:adjustRightInd/>
        <w:spacing w:after="120"/>
        <w:ind w:firstLineChars="0"/>
        <w:textAlignment w:val="auto"/>
        <w:rPr>
          <w:rFonts w:eastAsia="SimSun"/>
          <w:szCs w:val="24"/>
          <w:lang w:eastAsia="zh-CN"/>
        </w:rPr>
      </w:pPr>
      <w:r w:rsidRPr="009702A5">
        <w:rPr>
          <w:rFonts w:eastAsia="SimSun"/>
          <w:szCs w:val="24"/>
          <w:lang w:eastAsia="zh-CN"/>
        </w:rPr>
        <w:t>Recommended WF</w:t>
      </w:r>
    </w:p>
    <w:p w14:paraId="3FED7ABE" w14:textId="7F101560" w:rsidR="002C358D" w:rsidRDefault="002C358D" w:rsidP="002C358D">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upon the option.</w:t>
      </w:r>
    </w:p>
    <w:p w14:paraId="2E1351E1" w14:textId="77777777" w:rsidR="00527CBB" w:rsidRPr="00527CBB" w:rsidRDefault="00527CBB" w:rsidP="00527CBB">
      <w:pPr>
        <w:spacing w:after="120"/>
        <w:rPr>
          <w:rFonts w:eastAsia="新細明體"/>
          <w:szCs w:val="24"/>
          <w:u w:val="single"/>
          <w:lang w:eastAsia="zh-TW"/>
        </w:rPr>
      </w:pPr>
      <w:r w:rsidRPr="00527CBB">
        <w:rPr>
          <w:rFonts w:eastAsia="新細明體"/>
          <w:szCs w:val="24"/>
          <w:u w:val="single"/>
          <w:lang w:eastAsia="zh-TW"/>
        </w:rPr>
        <w:t>Discussions</w:t>
      </w:r>
    </w:p>
    <w:p w14:paraId="3638E780" w14:textId="03DA67E0" w:rsidR="00527CBB" w:rsidRDefault="007675F3" w:rsidP="00527CBB">
      <w:pPr>
        <w:spacing w:after="120"/>
        <w:rPr>
          <w:rFonts w:eastAsia="新細明體"/>
          <w:szCs w:val="24"/>
          <w:lang w:eastAsia="zh-TW"/>
        </w:rPr>
      </w:pPr>
      <w:r w:rsidRPr="007675F3">
        <w:rPr>
          <w:rFonts w:eastAsia="新細明體" w:hint="eastAsia"/>
          <w:szCs w:val="24"/>
          <w:lang w:eastAsia="zh-TW"/>
        </w:rPr>
        <w:t>E</w:t>
      </w:r>
      <w:r w:rsidRPr="007675F3">
        <w:rPr>
          <w:rFonts w:eastAsia="新細明體"/>
          <w:szCs w:val="24"/>
          <w:lang w:eastAsia="zh-TW"/>
        </w:rPr>
        <w:t>///:</w:t>
      </w:r>
      <w:r w:rsidR="0026706B">
        <w:rPr>
          <w:rFonts w:eastAsia="新細明體"/>
          <w:szCs w:val="24"/>
          <w:lang w:eastAsia="zh-TW"/>
        </w:rPr>
        <w:t xml:space="preserve"> we need clarification on overlapping</w:t>
      </w:r>
    </w:p>
    <w:p w14:paraId="6CCFB2EC" w14:textId="286787B4" w:rsidR="00005945" w:rsidRPr="007675F3" w:rsidRDefault="00005945" w:rsidP="00527CBB">
      <w:pPr>
        <w:spacing w:after="120"/>
        <w:rPr>
          <w:rFonts w:eastAsia="新細明體"/>
          <w:szCs w:val="24"/>
          <w:lang w:eastAsia="zh-TW"/>
        </w:rPr>
      </w:pPr>
      <w:r>
        <w:rPr>
          <w:rFonts w:eastAsia="新細明體" w:hint="eastAsia"/>
          <w:szCs w:val="24"/>
          <w:lang w:eastAsia="zh-TW"/>
        </w:rPr>
        <w:t>A</w:t>
      </w:r>
      <w:r>
        <w:rPr>
          <w:rFonts w:eastAsia="新細明體"/>
          <w:szCs w:val="24"/>
          <w:lang w:eastAsia="zh-TW"/>
        </w:rPr>
        <w:t>d hoc chair: the priority seems to be “</w:t>
      </w:r>
      <w:r>
        <w:rPr>
          <w:rFonts w:eastAsia="新細明體" w:hint="eastAsia"/>
          <w:szCs w:val="24"/>
          <w:lang w:eastAsia="zh-TW"/>
        </w:rPr>
        <w:t>M</w:t>
      </w:r>
      <w:r>
        <w:rPr>
          <w:rFonts w:eastAsia="新細明體"/>
          <w:szCs w:val="24"/>
          <w:lang w:eastAsia="zh-TW"/>
        </w:rPr>
        <w:t>G &gt; intra-</w:t>
      </w:r>
      <w:proofErr w:type="spellStart"/>
      <w:r>
        <w:rPr>
          <w:rFonts w:eastAsia="新細明體"/>
          <w:szCs w:val="24"/>
          <w:lang w:eastAsia="zh-TW"/>
        </w:rPr>
        <w:t>freq</w:t>
      </w:r>
      <w:proofErr w:type="spellEnd"/>
      <w:r>
        <w:rPr>
          <w:rFonts w:eastAsia="新細明體"/>
          <w:szCs w:val="24"/>
          <w:lang w:eastAsia="zh-TW"/>
        </w:rPr>
        <w:t xml:space="preserve"> SMTC &gt;</w:t>
      </w:r>
      <w:r>
        <w:rPr>
          <w:rFonts w:eastAsia="新細明體" w:hint="eastAsia"/>
          <w:szCs w:val="24"/>
          <w:lang w:eastAsia="zh-TW"/>
        </w:rPr>
        <w:t xml:space="preserve"> </w:t>
      </w:r>
      <w:r>
        <w:rPr>
          <w:rFonts w:eastAsia="新細明體"/>
          <w:szCs w:val="24"/>
          <w:lang w:eastAsia="zh-TW"/>
        </w:rPr>
        <w:t>EMW”</w:t>
      </w:r>
    </w:p>
    <w:p w14:paraId="6858453B" w14:textId="77777777" w:rsidR="00DA3439" w:rsidRDefault="00DA3439" w:rsidP="00527CBB">
      <w:pPr>
        <w:spacing w:after="120"/>
        <w:rPr>
          <w:rFonts w:eastAsia="新細明體"/>
          <w:szCs w:val="24"/>
          <w:highlight w:val="green"/>
          <w:u w:val="single"/>
          <w:lang w:eastAsia="zh-TW"/>
        </w:rPr>
      </w:pPr>
    </w:p>
    <w:p w14:paraId="4015ED45" w14:textId="284B35B6" w:rsidR="00527CBB" w:rsidRPr="00527CBB" w:rsidRDefault="00527CBB" w:rsidP="00527CBB">
      <w:pPr>
        <w:spacing w:after="120"/>
        <w:rPr>
          <w:rFonts w:eastAsia="新細明體"/>
          <w:szCs w:val="24"/>
          <w:u w:val="single"/>
          <w:lang w:eastAsia="zh-TW"/>
        </w:rPr>
      </w:pPr>
      <w:r w:rsidRPr="0026706B">
        <w:rPr>
          <w:rFonts w:eastAsia="新細明體" w:hint="eastAsia"/>
          <w:szCs w:val="24"/>
          <w:highlight w:val="green"/>
          <w:u w:val="single"/>
          <w:lang w:eastAsia="zh-TW"/>
        </w:rPr>
        <w:t>T</w:t>
      </w:r>
      <w:r w:rsidRPr="0026706B">
        <w:rPr>
          <w:rFonts w:eastAsia="新細明體"/>
          <w:szCs w:val="24"/>
          <w:highlight w:val="green"/>
          <w:u w:val="single"/>
          <w:lang w:eastAsia="zh-TW"/>
        </w:rPr>
        <w:t>entative agreements</w:t>
      </w:r>
    </w:p>
    <w:p w14:paraId="02E6395F" w14:textId="77777777" w:rsidR="0026706B" w:rsidRDefault="007675F3" w:rsidP="00527CBB">
      <w:pPr>
        <w:spacing w:after="120"/>
      </w:pPr>
      <w:r w:rsidRPr="007675F3">
        <w:t xml:space="preserve">For case </w:t>
      </w:r>
      <w:r>
        <w:t xml:space="preserve">b-1 and </w:t>
      </w:r>
      <w:r w:rsidRPr="007675F3">
        <w:t xml:space="preserve">b-2, </w:t>
      </w:r>
    </w:p>
    <w:p w14:paraId="243C4CC1" w14:textId="3DE75DC2" w:rsidR="00527CBB" w:rsidRDefault="007675F3" w:rsidP="0026706B">
      <w:pPr>
        <w:pStyle w:val="ListParagraph"/>
        <w:numPr>
          <w:ilvl w:val="0"/>
          <w:numId w:val="37"/>
        </w:numPr>
        <w:spacing w:after="120"/>
        <w:ind w:firstLineChars="0"/>
      </w:pPr>
      <w:r>
        <w:t>w</w:t>
      </w:r>
      <w:r w:rsidRPr="00AD0A75">
        <w:t>hen EMW is partially overlapped with MG</w:t>
      </w:r>
      <w:r>
        <w:t xml:space="preserve"> (EMW periodicity &lt; MGRP)</w:t>
      </w:r>
      <w:r w:rsidRPr="00AD0A75">
        <w:t>, the EMW occasion colliding</w:t>
      </w:r>
      <w:r w:rsidR="0026706B">
        <w:t xml:space="preserve"> physically</w:t>
      </w:r>
      <w:r w:rsidRPr="00AD0A75">
        <w:t xml:space="preserve"> with MG will be dropped.</w:t>
      </w:r>
    </w:p>
    <w:p w14:paraId="7004AAC0" w14:textId="438F3D3E" w:rsidR="0026706B" w:rsidRDefault="0026706B" w:rsidP="0026706B">
      <w:pPr>
        <w:pStyle w:val="ListParagraph"/>
        <w:numPr>
          <w:ilvl w:val="1"/>
          <w:numId w:val="37"/>
        </w:numPr>
        <w:spacing w:after="120"/>
        <w:ind w:firstLineChars="0"/>
      </w:pPr>
      <w:r>
        <w:rPr>
          <w:rFonts w:eastAsia="新細明體"/>
          <w:lang w:eastAsia="zh-TW"/>
        </w:rPr>
        <w:t>Note:</w:t>
      </w:r>
      <w:r>
        <w:rPr>
          <w:rFonts w:eastAsia="新細明體" w:hint="eastAsia"/>
          <w:lang w:eastAsia="zh-TW"/>
        </w:rPr>
        <w:t xml:space="preserve"> T</w:t>
      </w:r>
      <w:r>
        <w:rPr>
          <w:rFonts w:eastAsia="新細明體"/>
          <w:lang w:eastAsia="zh-TW"/>
        </w:rPr>
        <w:t>he proximity rule in Rel-17 does not apply in this case</w:t>
      </w:r>
    </w:p>
    <w:p w14:paraId="377673B6" w14:textId="23FC59AF" w:rsidR="0026706B" w:rsidRDefault="00005945" w:rsidP="0026706B">
      <w:pPr>
        <w:pStyle w:val="ListParagraph"/>
        <w:numPr>
          <w:ilvl w:val="0"/>
          <w:numId w:val="37"/>
        </w:numPr>
        <w:spacing w:after="120"/>
        <w:ind w:firstLineChars="0"/>
      </w:pPr>
      <w:r>
        <w:t xml:space="preserve">FFS: </w:t>
      </w:r>
      <w:r w:rsidR="0026706B">
        <w:t>w</w:t>
      </w:r>
      <w:r w:rsidR="0026706B" w:rsidRPr="00AD0A75">
        <w:t xml:space="preserve">hen EMW is </w:t>
      </w:r>
      <w:r w:rsidR="0026706B">
        <w:t xml:space="preserve">fully </w:t>
      </w:r>
      <w:r w:rsidR="0026706B" w:rsidRPr="00AD0A75">
        <w:t>overlapped with MG</w:t>
      </w:r>
    </w:p>
    <w:p w14:paraId="161818E2" w14:textId="34125953" w:rsidR="0026706B" w:rsidRDefault="0026706B" w:rsidP="00527CBB">
      <w:pPr>
        <w:spacing w:after="120"/>
        <w:rPr>
          <w:szCs w:val="24"/>
          <w:lang w:eastAsia="zh-CN"/>
        </w:rPr>
      </w:pPr>
    </w:p>
    <w:p w14:paraId="2710F385" w14:textId="77777777" w:rsidR="00527CBB" w:rsidRPr="00527CBB" w:rsidRDefault="00527CBB" w:rsidP="00527CBB">
      <w:pPr>
        <w:spacing w:after="120"/>
        <w:rPr>
          <w:szCs w:val="24"/>
          <w:lang w:eastAsia="zh-CN"/>
        </w:rPr>
      </w:pPr>
    </w:p>
    <w:p w14:paraId="148AA53D" w14:textId="77777777" w:rsidR="002C358D" w:rsidRPr="00B66F21" w:rsidRDefault="002C358D" w:rsidP="002C358D">
      <w:pPr>
        <w:rPr>
          <w:b/>
          <w:u w:val="single"/>
          <w:lang w:eastAsia="ko-KR"/>
        </w:rPr>
      </w:pPr>
      <w:r w:rsidRPr="00B66F21">
        <w:rPr>
          <w:b/>
          <w:u w:val="single"/>
          <w:lang w:eastAsia="ko-KR"/>
        </w:rPr>
        <w:t>Issue 2-</w:t>
      </w:r>
      <w:r>
        <w:rPr>
          <w:b/>
          <w:u w:val="single"/>
          <w:lang w:eastAsia="ko-KR"/>
        </w:rPr>
        <w:t>4-1b</w:t>
      </w:r>
      <w:r w:rsidRPr="00B66F21">
        <w:rPr>
          <w:b/>
          <w:u w:val="single"/>
          <w:lang w:eastAsia="ko-KR"/>
        </w:rPr>
        <w:t xml:space="preserve">: </w:t>
      </w:r>
      <w:r>
        <w:rPr>
          <w:b/>
          <w:u w:val="single"/>
          <w:lang w:eastAsia="ko-KR"/>
        </w:rPr>
        <w:t xml:space="preserve">Where to perform </w:t>
      </w:r>
      <w:r w:rsidRPr="002C358D">
        <w:rPr>
          <w:rFonts w:eastAsiaTheme="minorEastAsia"/>
          <w:b/>
          <w:u w:val="single"/>
          <w:lang w:eastAsia="zh-CN"/>
        </w:rPr>
        <w:t>Inter-RAT LTE measurement causing scheduling restrictio</w:t>
      </w:r>
      <w:r w:rsidRPr="00BD5AEC">
        <w:rPr>
          <w:rFonts w:eastAsiaTheme="minorEastAsia"/>
          <w:b/>
          <w:lang w:eastAsia="zh-CN"/>
        </w:rPr>
        <w:t>n</w:t>
      </w:r>
      <w:r>
        <w:rPr>
          <w:b/>
          <w:u w:val="single"/>
          <w:lang w:eastAsia="ko-KR"/>
        </w:rPr>
        <w:t xml:space="preserve"> </w:t>
      </w:r>
    </w:p>
    <w:p w14:paraId="25F1E350" w14:textId="77777777" w:rsidR="002C358D" w:rsidRPr="009702A5" w:rsidRDefault="002C358D" w:rsidP="002C358D">
      <w:pPr>
        <w:pStyle w:val="ListParagraph"/>
        <w:numPr>
          <w:ilvl w:val="0"/>
          <w:numId w:val="1"/>
        </w:numPr>
        <w:overflowPunct/>
        <w:autoSpaceDE/>
        <w:autoSpaceDN/>
        <w:adjustRightInd/>
        <w:spacing w:after="120"/>
        <w:ind w:firstLineChars="0"/>
        <w:textAlignment w:val="auto"/>
        <w:rPr>
          <w:rFonts w:eastAsia="SimSun"/>
          <w:szCs w:val="24"/>
          <w:lang w:eastAsia="zh-CN"/>
        </w:rPr>
      </w:pPr>
      <w:r w:rsidRPr="009702A5">
        <w:rPr>
          <w:rFonts w:eastAsia="SimSun"/>
          <w:szCs w:val="24"/>
          <w:lang w:eastAsia="zh-CN"/>
        </w:rPr>
        <w:t>Proposals</w:t>
      </w:r>
    </w:p>
    <w:p w14:paraId="4BAA38D9" w14:textId="77777777" w:rsidR="002C358D" w:rsidRDefault="002C358D" w:rsidP="002C358D">
      <w:pPr>
        <w:pStyle w:val="ListParagraph"/>
        <w:numPr>
          <w:ilvl w:val="1"/>
          <w:numId w:val="1"/>
        </w:numPr>
        <w:spacing w:after="120"/>
        <w:ind w:firstLineChars="0"/>
      </w:pPr>
      <w:r>
        <w:t xml:space="preserve">Option 1: </w:t>
      </w:r>
    </w:p>
    <w:p w14:paraId="5C53ACEE" w14:textId="77777777" w:rsidR="002C358D" w:rsidRDefault="002C358D" w:rsidP="002C358D">
      <w:pPr>
        <w:pStyle w:val="ListParagraph"/>
        <w:numPr>
          <w:ilvl w:val="2"/>
          <w:numId w:val="1"/>
        </w:numPr>
        <w:spacing w:after="120"/>
        <w:ind w:firstLineChars="0"/>
      </w:pPr>
      <w:r>
        <w:t>In EMW, if EMW is configured and not fully overlapped with MG</w:t>
      </w:r>
    </w:p>
    <w:p w14:paraId="111E06F9" w14:textId="77777777" w:rsidR="002C358D" w:rsidRDefault="002C358D" w:rsidP="002C358D">
      <w:pPr>
        <w:pStyle w:val="ListParagraph"/>
        <w:numPr>
          <w:ilvl w:val="2"/>
          <w:numId w:val="1"/>
        </w:numPr>
        <w:spacing w:after="120"/>
        <w:ind w:firstLineChars="0"/>
      </w:pPr>
      <w:r>
        <w:t>In MG, if MG is configured, and EMW is configured and fully overlapped with MG, or EMW is not configured</w:t>
      </w:r>
    </w:p>
    <w:p w14:paraId="47FE3022" w14:textId="77777777" w:rsidR="002C358D" w:rsidRDefault="002C358D" w:rsidP="002C358D">
      <w:pPr>
        <w:pStyle w:val="ListParagraph"/>
        <w:numPr>
          <w:ilvl w:val="2"/>
          <w:numId w:val="1"/>
        </w:numPr>
        <w:spacing w:after="120"/>
        <w:ind w:firstLineChars="0"/>
      </w:pPr>
      <w:r w:rsidRPr="00AD0A75">
        <w:lastRenderedPageBreak/>
        <w:t xml:space="preserve">No requirements for the measurement apply if neither EMW </w:t>
      </w:r>
      <w:proofErr w:type="gramStart"/>
      <w:r w:rsidRPr="00AD0A75">
        <w:t>or</w:t>
      </w:r>
      <w:proofErr w:type="gramEnd"/>
      <w:r w:rsidRPr="00AD0A75">
        <w:t xml:space="preserve"> MG is configured.</w:t>
      </w:r>
    </w:p>
    <w:p w14:paraId="7D897299" w14:textId="77777777" w:rsidR="002C358D" w:rsidRPr="009702A5" w:rsidRDefault="002C358D" w:rsidP="002C358D">
      <w:pPr>
        <w:pStyle w:val="ListParagraph"/>
        <w:numPr>
          <w:ilvl w:val="0"/>
          <w:numId w:val="1"/>
        </w:numPr>
        <w:overflowPunct/>
        <w:autoSpaceDE/>
        <w:autoSpaceDN/>
        <w:adjustRightInd/>
        <w:spacing w:after="120"/>
        <w:ind w:firstLineChars="0"/>
        <w:textAlignment w:val="auto"/>
        <w:rPr>
          <w:rFonts w:eastAsia="SimSun"/>
          <w:szCs w:val="24"/>
          <w:lang w:eastAsia="zh-CN"/>
        </w:rPr>
      </w:pPr>
      <w:r w:rsidRPr="009702A5">
        <w:rPr>
          <w:rFonts w:eastAsia="SimSun"/>
          <w:szCs w:val="24"/>
          <w:lang w:eastAsia="zh-CN"/>
        </w:rPr>
        <w:t>Recommended WF</w:t>
      </w:r>
    </w:p>
    <w:p w14:paraId="1CFE4727" w14:textId="77777777" w:rsidR="002C358D" w:rsidRDefault="002C358D" w:rsidP="002C358D">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upon the option.</w:t>
      </w:r>
    </w:p>
    <w:p w14:paraId="63C29A0F" w14:textId="77777777" w:rsidR="00527CBB" w:rsidRPr="00527CBB" w:rsidRDefault="00527CBB" w:rsidP="00527CBB">
      <w:pPr>
        <w:spacing w:after="120"/>
        <w:rPr>
          <w:rFonts w:eastAsia="新細明體"/>
          <w:szCs w:val="24"/>
          <w:u w:val="single"/>
          <w:lang w:eastAsia="zh-TW"/>
        </w:rPr>
      </w:pPr>
      <w:r w:rsidRPr="00527CBB">
        <w:rPr>
          <w:rFonts w:eastAsia="新細明體"/>
          <w:szCs w:val="24"/>
          <w:u w:val="single"/>
          <w:lang w:eastAsia="zh-TW"/>
        </w:rPr>
        <w:t>Discussions</w:t>
      </w:r>
    </w:p>
    <w:p w14:paraId="3B9D1062" w14:textId="77777777" w:rsidR="00527CBB" w:rsidRPr="00527CBB" w:rsidRDefault="00527CBB" w:rsidP="00527CBB">
      <w:pPr>
        <w:spacing w:after="120"/>
        <w:rPr>
          <w:rFonts w:eastAsia="新細明體"/>
          <w:szCs w:val="24"/>
          <w:u w:val="single"/>
          <w:lang w:eastAsia="zh-TW"/>
        </w:rPr>
      </w:pPr>
    </w:p>
    <w:p w14:paraId="138A5EC3" w14:textId="77777777" w:rsidR="00527CBB" w:rsidRPr="00527CBB" w:rsidRDefault="00527CBB" w:rsidP="00527CBB">
      <w:pPr>
        <w:spacing w:after="120"/>
        <w:rPr>
          <w:rFonts w:eastAsia="新細明體"/>
          <w:szCs w:val="24"/>
          <w:u w:val="single"/>
          <w:lang w:eastAsia="zh-TW"/>
        </w:rPr>
      </w:pPr>
      <w:r w:rsidRPr="00527CBB">
        <w:rPr>
          <w:rFonts w:eastAsia="新細明體" w:hint="eastAsia"/>
          <w:szCs w:val="24"/>
          <w:u w:val="single"/>
          <w:lang w:eastAsia="zh-TW"/>
        </w:rPr>
        <w:t>T</w:t>
      </w:r>
      <w:r w:rsidRPr="00527CBB">
        <w:rPr>
          <w:rFonts w:eastAsia="新細明體"/>
          <w:szCs w:val="24"/>
          <w:u w:val="single"/>
          <w:lang w:eastAsia="zh-TW"/>
        </w:rPr>
        <w:t>entative agreements</w:t>
      </w:r>
    </w:p>
    <w:p w14:paraId="3E622C8A" w14:textId="77777777" w:rsidR="00527CBB" w:rsidRPr="00527CBB" w:rsidRDefault="00527CBB" w:rsidP="00527CBB">
      <w:pPr>
        <w:spacing w:after="120"/>
        <w:rPr>
          <w:rFonts w:eastAsia="新細明體"/>
          <w:szCs w:val="24"/>
          <w:u w:val="single"/>
          <w:lang w:eastAsia="zh-TW"/>
        </w:rPr>
      </w:pPr>
    </w:p>
    <w:p w14:paraId="61FC687A" w14:textId="77777777" w:rsidR="002C358D" w:rsidRPr="00527CBB" w:rsidRDefault="002C358D" w:rsidP="00527CBB">
      <w:pPr>
        <w:spacing w:after="120"/>
        <w:rPr>
          <w:rFonts w:eastAsia="新細明體"/>
          <w:szCs w:val="24"/>
          <w:u w:val="single"/>
          <w:lang w:eastAsia="zh-TW"/>
        </w:rPr>
      </w:pPr>
    </w:p>
    <w:p w14:paraId="2B40EAD6" w14:textId="77777777" w:rsidR="002C358D" w:rsidRPr="00B66F21" w:rsidRDefault="002C358D" w:rsidP="002C358D">
      <w:pPr>
        <w:rPr>
          <w:b/>
          <w:u w:val="single"/>
          <w:lang w:eastAsia="ko-KR"/>
        </w:rPr>
      </w:pPr>
      <w:r w:rsidRPr="00B66F21">
        <w:rPr>
          <w:b/>
          <w:u w:val="single"/>
          <w:lang w:eastAsia="ko-KR"/>
        </w:rPr>
        <w:t>Issue 2-</w:t>
      </w:r>
      <w:r>
        <w:rPr>
          <w:b/>
          <w:u w:val="single"/>
          <w:lang w:eastAsia="ko-KR"/>
        </w:rPr>
        <w:t>4-2</w:t>
      </w:r>
      <w:r w:rsidRPr="00B66F21">
        <w:rPr>
          <w:b/>
          <w:u w:val="single"/>
          <w:lang w:eastAsia="ko-KR"/>
        </w:rPr>
        <w:t xml:space="preserve">: </w:t>
      </w:r>
      <w:r>
        <w:rPr>
          <w:b/>
          <w:u w:val="single"/>
          <w:lang w:eastAsia="ko-KR"/>
        </w:rPr>
        <w:t>E</w:t>
      </w:r>
      <w:r w:rsidRPr="00A90476">
        <w:rPr>
          <w:b/>
          <w:u w:val="single"/>
          <w:lang w:eastAsia="ko-KR"/>
        </w:rPr>
        <w:t>ffective measurement window</w:t>
      </w:r>
      <w:r>
        <w:rPr>
          <w:b/>
          <w:u w:val="single"/>
          <w:lang w:eastAsia="ko-KR"/>
        </w:rPr>
        <w:t xml:space="preserve"> Configuration</w:t>
      </w:r>
    </w:p>
    <w:p w14:paraId="747DD766" w14:textId="77777777" w:rsidR="002C358D" w:rsidRPr="009702A5" w:rsidRDefault="002C358D" w:rsidP="002C358D">
      <w:pPr>
        <w:pStyle w:val="ListParagraph"/>
        <w:numPr>
          <w:ilvl w:val="0"/>
          <w:numId w:val="1"/>
        </w:numPr>
        <w:overflowPunct/>
        <w:autoSpaceDE/>
        <w:autoSpaceDN/>
        <w:adjustRightInd/>
        <w:spacing w:after="120"/>
        <w:ind w:firstLineChars="0"/>
        <w:textAlignment w:val="auto"/>
        <w:rPr>
          <w:rFonts w:eastAsia="SimSun"/>
          <w:szCs w:val="24"/>
          <w:lang w:eastAsia="zh-CN"/>
        </w:rPr>
      </w:pPr>
      <w:r w:rsidRPr="009702A5">
        <w:rPr>
          <w:rFonts w:eastAsia="SimSun"/>
          <w:szCs w:val="24"/>
          <w:lang w:eastAsia="zh-CN"/>
        </w:rPr>
        <w:t>Proposals</w:t>
      </w:r>
    </w:p>
    <w:p w14:paraId="1ABD6515" w14:textId="77777777" w:rsidR="002C358D" w:rsidRDefault="002C358D" w:rsidP="002C358D">
      <w:pPr>
        <w:pStyle w:val="ListParagraph"/>
        <w:numPr>
          <w:ilvl w:val="1"/>
          <w:numId w:val="1"/>
        </w:numPr>
        <w:spacing w:after="120"/>
        <w:ind w:firstLineChars="0"/>
      </w:pPr>
      <w:r>
        <w:t xml:space="preserve">Option 1: </w:t>
      </w:r>
    </w:p>
    <w:p w14:paraId="6EDBA860" w14:textId="77777777" w:rsidR="002C358D" w:rsidRPr="00D33DB5" w:rsidRDefault="002C358D" w:rsidP="002C358D">
      <w:pPr>
        <w:pStyle w:val="Caption"/>
        <w:numPr>
          <w:ilvl w:val="0"/>
          <w:numId w:val="1"/>
        </w:numPr>
        <w:jc w:val="center"/>
        <w:rPr>
          <w:b w:val="0"/>
          <w:bCs/>
          <w:iCs/>
        </w:rPr>
      </w:pPr>
      <w:r w:rsidRPr="00D33DB5">
        <w:rPr>
          <w:b w:val="0"/>
          <w:bCs/>
        </w:rPr>
        <w:t>Table</w:t>
      </w:r>
      <w:r>
        <w:rPr>
          <w:b w:val="0"/>
          <w:bCs/>
        </w:rPr>
        <w:t xml:space="preserve"> 1:</w:t>
      </w:r>
      <w:r w:rsidRPr="00D33DB5">
        <w:rPr>
          <w:b w:val="0"/>
          <w:bCs/>
        </w:rPr>
        <w:t xml:space="preserve"> Effective measurement window configuration and minimum available time</w:t>
      </w:r>
    </w:p>
    <w:tbl>
      <w:tblPr>
        <w:tblW w:w="31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8"/>
        <w:gridCol w:w="1377"/>
        <w:gridCol w:w="1377"/>
        <w:gridCol w:w="1974"/>
      </w:tblGrid>
      <w:tr w:rsidR="002C358D" w:rsidRPr="00D33DB5" w14:paraId="1E3B18BD" w14:textId="77777777" w:rsidTr="007D133B">
        <w:trPr>
          <w:cantSplit/>
          <w:jc w:val="center"/>
        </w:trPr>
        <w:tc>
          <w:tcPr>
            <w:tcW w:w="1134" w:type="pct"/>
          </w:tcPr>
          <w:p w14:paraId="7BD74B3B" w14:textId="77777777" w:rsidR="002C358D" w:rsidRPr="00D33DB5" w:rsidRDefault="002C358D" w:rsidP="007D133B">
            <w:pPr>
              <w:pStyle w:val="TAH"/>
              <w:rPr>
                <w:b w:val="0"/>
                <w:bCs/>
              </w:rPr>
            </w:pPr>
            <w:r w:rsidRPr="00D33DB5">
              <w:rPr>
                <w:b w:val="0"/>
                <w:bCs/>
              </w:rPr>
              <w:t>Effective measurement window (EMW) Id</w:t>
            </w:r>
          </w:p>
        </w:tc>
        <w:tc>
          <w:tcPr>
            <w:tcW w:w="1126" w:type="pct"/>
          </w:tcPr>
          <w:p w14:paraId="0D6E070E" w14:textId="77777777" w:rsidR="002C358D" w:rsidRPr="00D33DB5" w:rsidRDefault="002C358D" w:rsidP="007D133B">
            <w:pPr>
              <w:pStyle w:val="TAH"/>
              <w:rPr>
                <w:b w:val="0"/>
                <w:bCs/>
              </w:rPr>
            </w:pPr>
            <w:r w:rsidRPr="00D33DB5">
              <w:rPr>
                <w:b w:val="0"/>
                <w:bCs/>
              </w:rPr>
              <w:t xml:space="preserve">Measurement Duration (MD, </w:t>
            </w:r>
            <w:proofErr w:type="spellStart"/>
            <w:r w:rsidRPr="00D33DB5">
              <w:rPr>
                <w:b w:val="0"/>
                <w:bCs/>
              </w:rPr>
              <w:t>ms</w:t>
            </w:r>
            <w:proofErr w:type="spellEnd"/>
            <w:r w:rsidRPr="00D33DB5">
              <w:rPr>
                <w:b w:val="0"/>
                <w:bCs/>
              </w:rPr>
              <w:t>)</w:t>
            </w:r>
          </w:p>
        </w:tc>
        <w:tc>
          <w:tcPr>
            <w:tcW w:w="1126" w:type="pct"/>
          </w:tcPr>
          <w:p w14:paraId="511157DC" w14:textId="77777777" w:rsidR="002C358D" w:rsidRPr="00D33DB5" w:rsidRDefault="002C358D" w:rsidP="007D133B">
            <w:pPr>
              <w:pStyle w:val="TAH"/>
              <w:rPr>
                <w:b w:val="0"/>
                <w:bCs/>
              </w:rPr>
            </w:pPr>
            <w:r w:rsidRPr="00D33DB5">
              <w:rPr>
                <w:b w:val="0"/>
                <w:bCs/>
              </w:rPr>
              <w:t>Measurement Period</w:t>
            </w:r>
          </w:p>
          <w:p w14:paraId="21648078" w14:textId="77777777" w:rsidR="002C358D" w:rsidRPr="00D33DB5" w:rsidRDefault="002C358D" w:rsidP="007D133B">
            <w:pPr>
              <w:pStyle w:val="TAH"/>
              <w:rPr>
                <w:b w:val="0"/>
                <w:bCs/>
              </w:rPr>
            </w:pPr>
            <w:r w:rsidRPr="00D33DB5">
              <w:rPr>
                <w:b w:val="0"/>
                <w:bCs/>
              </w:rPr>
              <w:t xml:space="preserve">(MP, </w:t>
            </w:r>
            <w:proofErr w:type="spellStart"/>
            <w:r w:rsidRPr="00D33DB5">
              <w:rPr>
                <w:b w:val="0"/>
                <w:bCs/>
              </w:rPr>
              <w:t>ms</w:t>
            </w:r>
            <w:proofErr w:type="spellEnd"/>
            <w:r w:rsidRPr="00D33DB5">
              <w:rPr>
                <w:b w:val="0"/>
                <w:bCs/>
              </w:rPr>
              <w:t>)</w:t>
            </w:r>
          </w:p>
        </w:tc>
        <w:tc>
          <w:tcPr>
            <w:tcW w:w="1614" w:type="pct"/>
          </w:tcPr>
          <w:p w14:paraId="27A14480" w14:textId="77777777" w:rsidR="002C358D" w:rsidRPr="00D33DB5" w:rsidRDefault="002C358D" w:rsidP="007D133B">
            <w:pPr>
              <w:pStyle w:val="TAH"/>
              <w:rPr>
                <w:b w:val="0"/>
                <w:bCs/>
              </w:rPr>
            </w:pPr>
            <w:r w:rsidRPr="00D33DB5">
              <w:rPr>
                <w:b w:val="0"/>
                <w:bCs/>
              </w:rPr>
              <w:t xml:space="preserve">Minimum available time for inter-RAT LTE measurements during 480 </w:t>
            </w:r>
            <w:proofErr w:type="spellStart"/>
            <w:r w:rsidRPr="00D33DB5">
              <w:rPr>
                <w:b w:val="0"/>
                <w:bCs/>
              </w:rPr>
              <w:t>ms</w:t>
            </w:r>
            <w:proofErr w:type="spellEnd"/>
            <w:r w:rsidRPr="00D33DB5">
              <w:rPr>
                <w:b w:val="0"/>
                <w:bCs/>
              </w:rPr>
              <w:t xml:space="preserve"> period</w:t>
            </w:r>
          </w:p>
          <w:p w14:paraId="70CDB239" w14:textId="77777777" w:rsidR="002C358D" w:rsidRPr="00D33DB5" w:rsidRDefault="002C358D" w:rsidP="007D133B">
            <w:pPr>
              <w:pStyle w:val="TAH"/>
              <w:rPr>
                <w:b w:val="0"/>
                <w:bCs/>
              </w:rPr>
            </w:pPr>
            <w:r w:rsidRPr="00D33DB5">
              <w:rPr>
                <w:b w:val="0"/>
                <w:bCs/>
              </w:rPr>
              <w:t xml:space="preserve">(Tinter1, </w:t>
            </w:r>
            <w:proofErr w:type="spellStart"/>
            <w:r w:rsidRPr="00D33DB5">
              <w:rPr>
                <w:b w:val="0"/>
                <w:bCs/>
              </w:rPr>
              <w:t>ms</w:t>
            </w:r>
            <w:proofErr w:type="spellEnd"/>
            <w:r w:rsidRPr="00D33DB5">
              <w:rPr>
                <w:b w:val="0"/>
                <w:bCs/>
              </w:rPr>
              <w:t>)</w:t>
            </w:r>
          </w:p>
        </w:tc>
      </w:tr>
      <w:tr w:rsidR="002C358D" w:rsidRPr="00D33DB5" w14:paraId="24D39F43" w14:textId="77777777" w:rsidTr="007D133B">
        <w:trPr>
          <w:cantSplit/>
          <w:jc w:val="center"/>
        </w:trPr>
        <w:tc>
          <w:tcPr>
            <w:tcW w:w="1134" w:type="pct"/>
          </w:tcPr>
          <w:p w14:paraId="5C30D104" w14:textId="77777777" w:rsidR="002C358D" w:rsidRPr="00D33DB5" w:rsidRDefault="002C358D" w:rsidP="007D133B">
            <w:pPr>
              <w:pStyle w:val="TAC"/>
              <w:rPr>
                <w:bCs/>
              </w:rPr>
            </w:pPr>
            <w:r w:rsidRPr="00D33DB5">
              <w:rPr>
                <w:bCs/>
              </w:rPr>
              <w:t>0</w:t>
            </w:r>
          </w:p>
        </w:tc>
        <w:tc>
          <w:tcPr>
            <w:tcW w:w="1126" w:type="pct"/>
          </w:tcPr>
          <w:p w14:paraId="57CF75CC" w14:textId="77777777" w:rsidR="002C358D" w:rsidRPr="00D33DB5" w:rsidRDefault="002C358D" w:rsidP="007D133B">
            <w:pPr>
              <w:pStyle w:val="TAC"/>
              <w:rPr>
                <w:bCs/>
              </w:rPr>
            </w:pPr>
            <w:r w:rsidRPr="00D33DB5">
              <w:rPr>
                <w:bCs/>
              </w:rPr>
              <w:t>5</w:t>
            </w:r>
          </w:p>
        </w:tc>
        <w:tc>
          <w:tcPr>
            <w:tcW w:w="1126" w:type="pct"/>
          </w:tcPr>
          <w:p w14:paraId="4CE6E9CD" w14:textId="77777777" w:rsidR="002C358D" w:rsidRPr="00D33DB5" w:rsidRDefault="002C358D" w:rsidP="007D133B">
            <w:pPr>
              <w:pStyle w:val="TAC"/>
              <w:rPr>
                <w:bCs/>
              </w:rPr>
            </w:pPr>
            <w:r w:rsidRPr="00D33DB5">
              <w:rPr>
                <w:bCs/>
              </w:rPr>
              <w:t>40</w:t>
            </w:r>
          </w:p>
        </w:tc>
        <w:tc>
          <w:tcPr>
            <w:tcW w:w="1614" w:type="pct"/>
          </w:tcPr>
          <w:p w14:paraId="51A43D61" w14:textId="77777777" w:rsidR="002C358D" w:rsidRPr="00D33DB5" w:rsidRDefault="002C358D" w:rsidP="007D133B">
            <w:pPr>
              <w:pStyle w:val="TAC"/>
              <w:rPr>
                <w:bCs/>
              </w:rPr>
            </w:pPr>
            <w:r w:rsidRPr="00D33DB5">
              <w:rPr>
                <w:bCs/>
              </w:rPr>
              <w:t>60</w:t>
            </w:r>
          </w:p>
        </w:tc>
      </w:tr>
      <w:tr w:rsidR="002C358D" w:rsidRPr="00D33DB5" w14:paraId="7FEE3B91" w14:textId="77777777" w:rsidTr="007D133B">
        <w:trPr>
          <w:cantSplit/>
          <w:jc w:val="center"/>
        </w:trPr>
        <w:tc>
          <w:tcPr>
            <w:tcW w:w="1134" w:type="pct"/>
          </w:tcPr>
          <w:p w14:paraId="65918BD4" w14:textId="77777777" w:rsidR="002C358D" w:rsidRPr="00D33DB5" w:rsidRDefault="002C358D" w:rsidP="007D133B">
            <w:pPr>
              <w:pStyle w:val="TAC"/>
              <w:rPr>
                <w:bCs/>
              </w:rPr>
            </w:pPr>
            <w:r w:rsidRPr="00D33DB5">
              <w:rPr>
                <w:bCs/>
              </w:rPr>
              <w:t>1</w:t>
            </w:r>
          </w:p>
        </w:tc>
        <w:tc>
          <w:tcPr>
            <w:tcW w:w="1126" w:type="pct"/>
          </w:tcPr>
          <w:p w14:paraId="1BAE3097" w14:textId="77777777" w:rsidR="002C358D" w:rsidRPr="00D33DB5" w:rsidRDefault="002C358D" w:rsidP="007D133B">
            <w:pPr>
              <w:pStyle w:val="TAC"/>
              <w:rPr>
                <w:bCs/>
              </w:rPr>
            </w:pPr>
            <w:r w:rsidRPr="00D33DB5">
              <w:rPr>
                <w:bCs/>
              </w:rPr>
              <w:t>5</w:t>
            </w:r>
          </w:p>
        </w:tc>
        <w:tc>
          <w:tcPr>
            <w:tcW w:w="1126" w:type="pct"/>
          </w:tcPr>
          <w:p w14:paraId="048ACBE7" w14:textId="77777777" w:rsidR="002C358D" w:rsidRPr="00D33DB5" w:rsidRDefault="002C358D" w:rsidP="007D133B">
            <w:pPr>
              <w:pStyle w:val="TAC"/>
              <w:rPr>
                <w:bCs/>
              </w:rPr>
            </w:pPr>
            <w:r w:rsidRPr="00D33DB5">
              <w:rPr>
                <w:bCs/>
              </w:rPr>
              <w:t>80</w:t>
            </w:r>
          </w:p>
        </w:tc>
        <w:tc>
          <w:tcPr>
            <w:tcW w:w="1614" w:type="pct"/>
          </w:tcPr>
          <w:p w14:paraId="5BBD157D" w14:textId="77777777" w:rsidR="002C358D" w:rsidRPr="00D33DB5" w:rsidRDefault="002C358D" w:rsidP="007D133B">
            <w:pPr>
              <w:pStyle w:val="TAC"/>
              <w:rPr>
                <w:bCs/>
              </w:rPr>
            </w:pPr>
            <w:r w:rsidRPr="00D33DB5">
              <w:rPr>
                <w:bCs/>
              </w:rPr>
              <w:t>30</w:t>
            </w:r>
          </w:p>
        </w:tc>
      </w:tr>
    </w:tbl>
    <w:p w14:paraId="71701DBD" w14:textId="77777777" w:rsidR="002C358D" w:rsidRDefault="002C358D" w:rsidP="002C358D">
      <w:pPr>
        <w:spacing w:after="120"/>
      </w:pPr>
    </w:p>
    <w:p w14:paraId="7531C36F" w14:textId="77777777" w:rsidR="002C358D" w:rsidRDefault="002C358D" w:rsidP="002C358D">
      <w:pPr>
        <w:pStyle w:val="ListParagraph"/>
        <w:numPr>
          <w:ilvl w:val="1"/>
          <w:numId w:val="1"/>
        </w:numPr>
        <w:spacing w:after="120"/>
        <w:ind w:firstLineChars="0"/>
      </w:pPr>
      <w:r>
        <w:t xml:space="preserve">Option 2: </w:t>
      </w:r>
      <w:r w:rsidRPr="00F92839">
        <w:t>RAN4 to additionally introduce the effective measurement window duration 2ms with periodicity 40ms, 80ms</w:t>
      </w:r>
      <w:r>
        <w:t>.</w:t>
      </w:r>
    </w:p>
    <w:p w14:paraId="11236932" w14:textId="77777777" w:rsidR="002C358D" w:rsidRDefault="002C358D" w:rsidP="002C358D">
      <w:pPr>
        <w:pStyle w:val="ListParagraph"/>
        <w:numPr>
          <w:ilvl w:val="1"/>
          <w:numId w:val="1"/>
        </w:numPr>
        <w:spacing w:after="120"/>
        <w:ind w:firstLineChars="0"/>
      </w:pPr>
      <w:r>
        <w:t>Option 3: 20ms periodicity should be considered for effective measurement window and 2ms duration should be considered for effective measurement window.</w:t>
      </w:r>
    </w:p>
    <w:p w14:paraId="16875DFC" w14:textId="57084371" w:rsidR="002C358D" w:rsidRDefault="002C358D" w:rsidP="002C358D">
      <w:pPr>
        <w:pStyle w:val="ListParagraph"/>
        <w:numPr>
          <w:ilvl w:val="1"/>
          <w:numId w:val="1"/>
        </w:numPr>
        <w:spacing w:after="120"/>
        <w:ind w:firstLineChars="0"/>
      </w:pPr>
      <w:r>
        <w:t xml:space="preserve">Option 4: </w:t>
      </w:r>
    </w:p>
    <w:p w14:paraId="622D5693" w14:textId="77777777" w:rsidR="002C358D" w:rsidRPr="00522176" w:rsidRDefault="002C358D" w:rsidP="002C358D">
      <w:pPr>
        <w:pStyle w:val="ListParagraph"/>
        <w:keepNext/>
        <w:keepLines/>
        <w:numPr>
          <w:ilvl w:val="0"/>
          <w:numId w:val="1"/>
        </w:numPr>
        <w:spacing w:before="60"/>
        <w:ind w:firstLineChars="0"/>
        <w:jc w:val="center"/>
        <w:rPr>
          <w:rFonts w:ascii="Arial" w:eastAsia="Times New Roman" w:hAnsi="Arial" w:cs="Arial"/>
          <w:b/>
          <w:lang w:eastAsia="en-GB"/>
        </w:rPr>
      </w:pPr>
      <w:r w:rsidRPr="00522176">
        <w:rPr>
          <w:rFonts w:ascii="Arial" w:eastAsia="Times New Roman" w:hAnsi="Arial" w:cs="Arial"/>
          <w:b/>
          <w:lang w:val="ru-RU" w:eastAsia="en-GB"/>
        </w:rPr>
        <w:t xml:space="preserve">Table </w:t>
      </w:r>
      <w:r w:rsidRPr="00522176">
        <w:rPr>
          <w:rFonts w:ascii="Arial" w:eastAsia="Times New Roman" w:hAnsi="Arial" w:cs="Arial"/>
          <w:b/>
          <w:lang w:val="en-US" w:eastAsia="en-GB"/>
        </w:rPr>
        <w:t>1</w:t>
      </w:r>
      <w:r w:rsidRPr="00522176">
        <w:rPr>
          <w:rFonts w:ascii="Arial" w:eastAsia="Times New Roman" w:hAnsi="Arial" w:cs="Arial"/>
          <w:b/>
          <w:lang w:val="ru-RU" w:eastAsia="en-GB"/>
        </w:rPr>
        <w:t xml:space="preserve">: Minimum available time for inter-RAT measurements when </w:t>
      </w:r>
      <w:r w:rsidRPr="00522176">
        <w:rPr>
          <w:rFonts w:ascii="Arial" w:eastAsia="Times New Roman" w:hAnsi="Arial" w:cs="Arial"/>
          <w:b/>
          <w:lang w:val="en-US" w:eastAsia="en-GB"/>
        </w:rPr>
        <w:t>effective measurement window</w:t>
      </w:r>
      <w:r w:rsidRPr="00522176">
        <w:rPr>
          <w:rFonts w:ascii="Arial" w:eastAsia="Times New Roman" w:hAnsi="Arial" w:cs="Arial"/>
          <w:b/>
          <w:lang w:val="ru-RU" w:eastAsia="en-GB"/>
        </w:rPr>
        <w:t xml:space="preserve"> is configured</w:t>
      </w:r>
    </w:p>
    <w:tbl>
      <w:tblPr>
        <w:tblW w:w="3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1728"/>
        <w:gridCol w:w="1378"/>
        <w:gridCol w:w="1882"/>
      </w:tblGrid>
      <w:tr w:rsidR="002C358D" w:rsidRPr="005437D4" w14:paraId="1212C0B0" w14:textId="77777777" w:rsidTr="007D133B">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005F30EE" w14:textId="77777777" w:rsidR="002C358D" w:rsidRPr="005437D4" w:rsidRDefault="002C358D" w:rsidP="007D133B">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sidRPr="005437D4">
              <w:rPr>
                <w:rFonts w:ascii="Arial" w:eastAsia="Times New Roman" w:hAnsi="Arial" w:cs="Arial"/>
                <w:b/>
                <w:sz w:val="18"/>
                <w:szCs w:val="22"/>
                <w:lang w:val="ru-RU" w:eastAsia="en-GB"/>
              </w:rPr>
              <w:t xml:space="preserve"> Pattern Id</w:t>
            </w:r>
          </w:p>
        </w:tc>
        <w:tc>
          <w:tcPr>
            <w:tcW w:w="1234" w:type="pct"/>
            <w:tcBorders>
              <w:top w:val="single" w:sz="4" w:space="0" w:color="auto"/>
              <w:left w:val="single" w:sz="4" w:space="0" w:color="auto"/>
              <w:bottom w:val="single" w:sz="4" w:space="0" w:color="auto"/>
              <w:right w:val="single" w:sz="4" w:space="0" w:color="auto"/>
            </w:tcBorders>
            <w:hideMark/>
          </w:tcPr>
          <w:p w14:paraId="5EE4C0AC" w14:textId="77777777" w:rsidR="002C358D" w:rsidRPr="005437D4" w:rsidRDefault="002C358D" w:rsidP="007D133B">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sidRPr="005437D4">
              <w:rPr>
                <w:rFonts w:ascii="Arial" w:eastAsia="Times New Roman" w:hAnsi="Arial" w:cs="Arial"/>
                <w:b/>
                <w:sz w:val="18"/>
                <w:szCs w:val="22"/>
                <w:lang w:val="ru-RU" w:eastAsia="en-GB"/>
              </w:rPr>
              <w:t xml:space="preserve"> Length (</w:t>
            </w:r>
            <w:r>
              <w:rPr>
                <w:rFonts w:ascii="Arial" w:eastAsia="Times New Roman" w:hAnsi="Arial" w:cs="Arial"/>
                <w:b/>
                <w:sz w:val="18"/>
                <w:szCs w:val="22"/>
                <w:lang w:val="en-US" w:eastAsia="en-GB"/>
              </w:rPr>
              <w:t>EMW</w:t>
            </w:r>
            <w:r w:rsidRPr="005437D4">
              <w:rPr>
                <w:rFonts w:ascii="Arial" w:eastAsia="Times New Roman" w:hAnsi="Arial" w:cs="Arial"/>
                <w:b/>
                <w:sz w:val="18"/>
                <w:szCs w:val="22"/>
                <w:lang w:val="ru-RU" w:eastAsia="en-GB"/>
              </w:rPr>
              <w:t>L, ms)</w:t>
            </w:r>
          </w:p>
        </w:tc>
        <w:tc>
          <w:tcPr>
            <w:tcW w:w="984" w:type="pct"/>
            <w:tcBorders>
              <w:top w:val="single" w:sz="4" w:space="0" w:color="auto"/>
              <w:left w:val="single" w:sz="4" w:space="0" w:color="auto"/>
              <w:bottom w:val="single" w:sz="4" w:space="0" w:color="auto"/>
              <w:right w:val="single" w:sz="4" w:space="0" w:color="auto"/>
            </w:tcBorders>
            <w:hideMark/>
          </w:tcPr>
          <w:p w14:paraId="08C078C1" w14:textId="77777777" w:rsidR="002C358D" w:rsidRPr="005437D4" w:rsidRDefault="002C358D" w:rsidP="007D133B">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sidRPr="005437D4">
              <w:rPr>
                <w:rFonts w:ascii="Arial" w:eastAsia="Times New Roman" w:hAnsi="Arial" w:cs="Arial"/>
                <w:b/>
                <w:sz w:val="18"/>
                <w:szCs w:val="22"/>
                <w:lang w:val="ru-RU" w:eastAsia="en-GB"/>
              </w:rPr>
              <w:t xml:space="preserve"> Repetition Period</w:t>
            </w:r>
          </w:p>
          <w:p w14:paraId="5AE5460D" w14:textId="77777777" w:rsidR="002C358D" w:rsidRPr="005437D4" w:rsidRDefault="002C358D" w:rsidP="007D133B">
            <w:pPr>
              <w:keepNext/>
              <w:keepLines/>
              <w:spacing w:after="0"/>
              <w:jc w:val="center"/>
              <w:rPr>
                <w:rFonts w:ascii="Arial" w:eastAsia="Times New Roman" w:hAnsi="Arial" w:cs="Arial"/>
                <w:b/>
                <w:sz w:val="18"/>
                <w:szCs w:val="22"/>
                <w:lang w:val="ru-RU" w:eastAsia="en-GB"/>
              </w:rPr>
            </w:pPr>
            <w:r w:rsidRPr="005437D4">
              <w:rPr>
                <w:rFonts w:ascii="Arial" w:eastAsia="Times New Roman" w:hAnsi="Arial" w:cs="Arial"/>
                <w:b/>
                <w:sz w:val="18"/>
                <w:szCs w:val="22"/>
                <w:lang w:val="ru-RU" w:eastAsia="en-GB"/>
              </w:rPr>
              <w:t>(</w:t>
            </w:r>
            <w:r>
              <w:rPr>
                <w:rFonts w:ascii="Arial" w:eastAsia="Times New Roman" w:hAnsi="Arial" w:cs="Arial"/>
                <w:b/>
                <w:sz w:val="18"/>
                <w:szCs w:val="22"/>
                <w:lang w:val="en-US" w:eastAsia="en-GB"/>
              </w:rPr>
              <w:t>EMW</w:t>
            </w:r>
            <w:r w:rsidRPr="005437D4">
              <w:rPr>
                <w:rFonts w:ascii="Arial" w:eastAsia="Times New Roman" w:hAnsi="Arial" w:cs="Arial"/>
                <w:b/>
                <w:sz w:val="18"/>
                <w:szCs w:val="22"/>
                <w:lang w:val="ru-RU" w:eastAsia="en-GB"/>
              </w:rPr>
              <w:t>RP, ms)</w:t>
            </w:r>
          </w:p>
        </w:tc>
        <w:tc>
          <w:tcPr>
            <w:tcW w:w="1345" w:type="pct"/>
            <w:tcBorders>
              <w:top w:val="single" w:sz="4" w:space="0" w:color="auto"/>
              <w:left w:val="single" w:sz="4" w:space="0" w:color="auto"/>
              <w:bottom w:val="single" w:sz="4" w:space="0" w:color="auto"/>
              <w:right w:val="single" w:sz="4" w:space="0" w:color="auto"/>
            </w:tcBorders>
            <w:hideMark/>
          </w:tcPr>
          <w:p w14:paraId="28BD3492" w14:textId="77777777" w:rsidR="002C358D" w:rsidRPr="005437D4" w:rsidRDefault="002C358D" w:rsidP="007D133B">
            <w:pPr>
              <w:keepNext/>
              <w:keepLines/>
              <w:spacing w:after="0"/>
              <w:jc w:val="center"/>
              <w:rPr>
                <w:rFonts w:ascii="Arial" w:eastAsia="Times New Roman" w:hAnsi="Arial" w:cs="Arial"/>
                <w:b/>
                <w:sz w:val="18"/>
                <w:szCs w:val="22"/>
                <w:lang w:val="ru-RU" w:eastAsia="en-GB"/>
              </w:rPr>
            </w:pPr>
            <w:r w:rsidRPr="005437D4">
              <w:rPr>
                <w:rFonts w:ascii="Arial" w:eastAsia="Times New Roman" w:hAnsi="Arial" w:cs="Arial"/>
                <w:b/>
                <w:sz w:val="18"/>
                <w:szCs w:val="22"/>
                <w:lang w:val="ru-RU" w:eastAsia="en-GB"/>
              </w:rPr>
              <w:t>Minimum available time for inter-RAT measurements during 480 ms period</w:t>
            </w:r>
          </w:p>
          <w:p w14:paraId="7D968254" w14:textId="77777777" w:rsidR="002C358D" w:rsidRPr="005437D4" w:rsidRDefault="002C358D" w:rsidP="007D133B">
            <w:pPr>
              <w:keepNext/>
              <w:keepLines/>
              <w:spacing w:after="0"/>
              <w:jc w:val="center"/>
              <w:rPr>
                <w:rFonts w:ascii="Arial" w:eastAsia="Times New Roman" w:hAnsi="Arial" w:cs="Arial"/>
                <w:b/>
                <w:sz w:val="18"/>
                <w:szCs w:val="22"/>
                <w:lang w:val="ru-RU" w:eastAsia="en-GB"/>
              </w:rPr>
            </w:pPr>
            <w:r w:rsidRPr="005437D4">
              <w:rPr>
                <w:rFonts w:ascii="Arial" w:eastAsia="Times New Roman" w:hAnsi="Arial" w:cs="Arial"/>
                <w:b/>
                <w:sz w:val="18"/>
                <w:szCs w:val="22"/>
                <w:lang w:val="ru-RU" w:eastAsia="en-GB"/>
              </w:rPr>
              <w:t>(T</w:t>
            </w:r>
            <w:r w:rsidRPr="001171E1">
              <w:rPr>
                <w:rFonts w:ascii="Arial" w:eastAsia="Times New Roman" w:hAnsi="Arial" w:cs="Arial"/>
                <w:b/>
                <w:sz w:val="18"/>
                <w:szCs w:val="22"/>
                <w:vertAlign w:val="subscript"/>
                <w:lang w:val="ru-RU" w:eastAsia="en-GB"/>
              </w:rPr>
              <w:t>inter</w:t>
            </w:r>
            <w:r w:rsidRPr="001171E1">
              <w:rPr>
                <w:rFonts w:ascii="Arial" w:eastAsia="Times New Roman" w:hAnsi="Arial" w:cs="Arial"/>
                <w:b/>
                <w:sz w:val="18"/>
                <w:szCs w:val="22"/>
                <w:vertAlign w:val="subscript"/>
                <w:lang w:val="en-US" w:eastAsia="en-GB"/>
              </w:rPr>
              <w:t>EMW</w:t>
            </w:r>
            <w:r w:rsidRPr="005437D4">
              <w:rPr>
                <w:rFonts w:ascii="Arial" w:eastAsia="Times New Roman" w:hAnsi="Arial" w:cs="Arial"/>
                <w:b/>
                <w:sz w:val="18"/>
                <w:szCs w:val="22"/>
                <w:lang w:val="ru-RU" w:eastAsia="en-GB"/>
              </w:rPr>
              <w:t>, ms)</w:t>
            </w:r>
          </w:p>
        </w:tc>
      </w:tr>
      <w:tr w:rsidR="002C358D" w:rsidRPr="005437D4" w14:paraId="004338BE" w14:textId="77777777" w:rsidTr="007D133B">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7476D043" w14:textId="77777777" w:rsidR="002C358D" w:rsidRPr="005437D4" w:rsidRDefault="002C358D" w:rsidP="007D133B">
            <w:pPr>
              <w:keepNext/>
              <w:keepLines/>
              <w:spacing w:after="0"/>
              <w:jc w:val="center"/>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0</w:t>
            </w:r>
          </w:p>
        </w:tc>
        <w:tc>
          <w:tcPr>
            <w:tcW w:w="1234" w:type="pct"/>
            <w:tcBorders>
              <w:top w:val="single" w:sz="4" w:space="0" w:color="auto"/>
              <w:left w:val="single" w:sz="4" w:space="0" w:color="auto"/>
              <w:bottom w:val="single" w:sz="4" w:space="0" w:color="auto"/>
              <w:right w:val="single" w:sz="4" w:space="0" w:color="auto"/>
            </w:tcBorders>
            <w:hideMark/>
          </w:tcPr>
          <w:p w14:paraId="0D20A09D" w14:textId="77777777" w:rsidR="002C358D" w:rsidRPr="005437D4" w:rsidRDefault="002C358D" w:rsidP="007D133B">
            <w:pPr>
              <w:keepNext/>
              <w:keepLines/>
              <w:spacing w:after="0"/>
              <w:jc w:val="center"/>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6</w:t>
            </w:r>
          </w:p>
        </w:tc>
        <w:tc>
          <w:tcPr>
            <w:tcW w:w="984" w:type="pct"/>
            <w:tcBorders>
              <w:top w:val="single" w:sz="4" w:space="0" w:color="auto"/>
              <w:left w:val="single" w:sz="4" w:space="0" w:color="auto"/>
              <w:bottom w:val="single" w:sz="4" w:space="0" w:color="auto"/>
              <w:right w:val="single" w:sz="4" w:space="0" w:color="auto"/>
            </w:tcBorders>
            <w:hideMark/>
          </w:tcPr>
          <w:p w14:paraId="37BE6DB2" w14:textId="77777777" w:rsidR="002C358D" w:rsidRPr="005437D4" w:rsidRDefault="002C358D" w:rsidP="007D133B">
            <w:pPr>
              <w:keepNext/>
              <w:keepLines/>
              <w:spacing w:after="0"/>
              <w:jc w:val="center"/>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40</w:t>
            </w:r>
          </w:p>
        </w:tc>
        <w:tc>
          <w:tcPr>
            <w:tcW w:w="1345" w:type="pct"/>
            <w:tcBorders>
              <w:top w:val="single" w:sz="4" w:space="0" w:color="auto"/>
              <w:left w:val="single" w:sz="4" w:space="0" w:color="auto"/>
              <w:bottom w:val="single" w:sz="4" w:space="0" w:color="auto"/>
              <w:right w:val="single" w:sz="4" w:space="0" w:color="auto"/>
            </w:tcBorders>
            <w:hideMark/>
          </w:tcPr>
          <w:p w14:paraId="1F830428" w14:textId="77777777" w:rsidR="002C358D" w:rsidRPr="005437D4" w:rsidRDefault="002C358D" w:rsidP="007D133B">
            <w:pPr>
              <w:keepNext/>
              <w:keepLines/>
              <w:spacing w:after="0"/>
              <w:jc w:val="center"/>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60</w:t>
            </w:r>
          </w:p>
        </w:tc>
      </w:tr>
      <w:tr w:rsidR="002C358D" w:rsidRPr="005437D4" w14:paraId="2B785E8D" w14:textId="77777777" w:rsidTr="007D133B">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2DE48C12" w14:textId="77777777" w:rsidR="002C358D" w:rsidRPr="005437D4" w:rsidRDefault="002C358D" w:rsidP="007D133B">
            <w:pPr>
              <w:keepNext/>
              <w:keepLines/>
              <w:spacing w:after="0"/>
              <w:jc w:val="center"/>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1</w:t>
            </w:r>
          </w:p>
        </w:tc>
        <w:tc>
          <w:tcPr>
            <w:tcW w:w="1234" w:type="pct"/>
            <w:tcBorders>
              <w:top w:val="single" w:sz="4" w:space="0" w:color="auto"/>
              <w:left w:val="single" w:sz="4" w:space="0" w:color="auto"/>
              <w:bottom w:val="single" w:sz="4" w:space="0" w:color="auto"/>
              <w:right w:val="single" w:sz="4" w:space="0" w:color="auto"/>
            </w:tcBorders>
            <w:hideMark/>
          </w:tcPr>
          <w:p w14:paraId="33DE471D" w14:textId="77777777" w:rsidR="002C358D" w:rsidRPr="005437D4" w:rsidRDefault="002C358D" w:rsidP="007D133B">
            <w:pPr>
              <w:keepNext/>
              <w:keepLines/>
              <w:spacing w:after="0"/>
              <w:jc w:val="center"/>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6</w:t>
            </w:r>
          </w:p>
        </w:tc>
        <w:tc>
          <w:tcPr>
            <w:tcW w:w="984" w:type="pct"/>
            <w:tcBorders>
              <w:top w:val="single" w:sz="4" w:space="0" w:color="auto"/>
              <w:left w:val="single" w:sz="4" w:space="0" w:color="auto"/>
              <w:bottom w:val="single" w:sz="4" w:space="0" w:color="auto"/>
              <w:right w:val="single" w:sz="4" w:space="0" w:color="auto"/>
            </w:tcBorders>
            <w:hideMark/>
          </w:tcPr>
          <w:p w14:paraId="715AEAB7" w14:textId="77777777" w:rsidR="002C358D" w:rsidRPr="005437D4" w:rsidRDefault="002C358D" w:rsidP="007D133B">
            <w:pPr>
              <w:keepNext/>
              <w:keepLines/>
              <w:spacing w:after="0"/>
              <w:jc w:val="center"/>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80</w:t>
            </w:r>
          </w:p>
        </w:tc>
        <w:tc>
          <w:tcPr>
            <w:tcW w:w="1345" w:type="pct"/>
            <w:tcBorders>
              <w:top w:val="single" w:sz="4" w:space="0" w:color="auto"/>
              <w:left w:val="single" w:sz="4" w:space="0" w:color="auto"/>
              <w:bottom w:val="single" w:sz="4" w:space="0" w:color="auto"/>
              <w:right w:val="single" w:sz="4" w:space="0" w:color="auto"/>
            </w:tcBorders>
            <w:hideMark/>
          </w:tcPr>
          <w:p w14:paraId="47EB5DC0" w14:textId="77777777" w:rsidR="002C358D" w:rsidRPr="005437D4" w:rsidRDefault="002C358D" w:rsidP="007D133B">
            <w:pPr>
              <w:keepNext/>
              <w:keepLines/>
              <w:spacing w:after="0"/>
              <w:jc w:val="center"/>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30</w:t>
            </w:r>
          </w:p>
        </w:tc>
      </w:tr>
      <w:tr w:rsidR="002C358D" w:rsidRPr="005437D4" w14:paraId="10BEA756" w14:textId="77777777" w:rsidTr="007D133B">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43D00BDB" w14:textId="77777777" w:rsidR="002C358D" w:rsidRPr="005437D4" w:rsidRDefault="002C358D" w:rsidP="007D133B">
            <w:pPr>
              <w:keepNext/>
              <w:keepLines/>
              <w:spacing w:after="0"/>
              <w:jc w:val="center"/>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2</w:t>
            </w:r>
          </w:p>
        </w:tc>
        <w:tc>
          <w:tcPr>
            <w:tcW w:w="1234" w:type="pct"/>
            <w:tcBorders>
              <w:top w:val="single" w:sz="4" w:space="0" w:color="auto"/>
              <w:left w:val="single" w:sz="4" w:space="0" w:color="auto"/>
              <w:bottom w:val="single" w:sz="4" w:space="0" w:color="auto"/>
              <w:right w:val="single" w:sz="4" w:space="0" w:color="auto"/>
            </w:tcBorders>
            <w:hideMark/>
          </w:tcPr>
          <w:p w14:paraId="1F63B916" w14:textId="77777777" w:rsidR="002C358D" w:rsidRPr="005437D4" w:rsidRDefault="002C358D" w:rsidP="007D133B">
            <w:pPr>
              <w:keepNext/>
              <w:keepLines/>
              <w:spacing w:after="0"/>
              <w:jc w:val="center"/>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3</w:t>
            </w:r>
          </w:p>
        </w:tc>
        <w:tc>
          <w:tcPr>
            <w:tcW w:w="984" w:type="pct"/>
            <w:tcBorders>
              <w:top w:val="single" w:sz="4" w:space="0" w:color="auto"/>
              <w:left w:val="single" w:sz="4" w:space="0" w:color="auto"/>
              <w:bottom w:val="single" w:sz="4" w:space="0" w:color="auto"/>
              <w:right w:val="single" w:sz="4" w:space="0" w:color="auto"/>
            </w:tcBorders>
            <w:hideMark/>
          </w:tcPr>
          <w:p w14:paraId="4FC04361" w14:textId="77777777" w:rsidR="002C358D" w:rsidRPr="005437D4" w:rsidRDefault="002C358D" w:rsidP="007D133B">
            <w:pPr>
              <w:keepNext/>
              <w:keepLines/>
              <w:spacing w:after="0"/>
              <w:jc w:val="center"/>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40</w:t>
            </w:r>
          </w:p>
        </w:tc>
        <w:tc>
          <w:tcPr>
            <w:tcW w:w="1345" w:type="pct"/>
            <w:tcBorders>
              <w:top w:val="single" w:sz="4" w:space="0" w:color="auto"/>
              <w:left w:val="single" w:sz="4" w:space="0" w:color="auto"/>
              <w:bottom w:val="single" w:sz="4" w:space="0" w:color="auto"/>
              <w:right w:val="single" w:sz="4" w:space="0" w:color="auto"/>
            </w:tcBorders>
            <w:hideMark/>
          </w:tcPr>
          <w:p w14:paraId="1DE5B788" w14:textId="77777777" w:rsidR="002C358D" w:rsidRPr="005437D4" w:rsidRDefault="002C358D" w:rsidP="007D133B">
            <w:pPr>
              <w:keepNext/>
              <w:keepLines/>
              <w:spacing w:after="0"/>
              <w:jc w:val="center"/>
              <w:rPr>
                <w:rFonts w:ascii="Arial" w:eastAsia="Times New Roman" w:hAnsi="Arial" w:cs="Arial"/>
                <w:sz w:val="18"/>
                <w:szCs w:val="22"/>
                <w:lang w:val="ru-RU" w:eastAsia="en-GB"/>
              </w:rPr>
            </w:pPr>
            <w:r w:rsidRPr="005437D4">
              <w:rPr>
                <w:rFonts w:ascii="Arial" w:eastAsia="Times New Roman" w:hAnsi="Arial" w:cs="Arial"/>
                <w:sz w:val="18"/>
                <w:szCs w:val="22"/>
                <w:lang w:val="ru-RU" w:eastAsia="ko-KR"/>
              </w:rPr>
              <w:t>24</w:t>
            </w:r>
            <w:r w:rsidRPr="005437D4">
              <w:rPr>
                <w:rFonts w:ascii="Arial" w:eastAsia="Times New Roman" w:hAnsi="Arial" w:cs="Arial"/>
                <w:sz w:val="18"/>
                <w:szCs w:val="22"/>
                <w:vertAlign w:val="superscript"/>
                <w:lang w:val="ru-RU" w:eastAsia="ko-KR"/>
              </w:rPr>
              <w:t>Note</w:t>
            </w:r>
            <w:r w:rsidRPr="005437D4">
              <w:rPr>
                <w:rFonts w:ascii="Arial" w:eastAsia="Times New Roman" w:hAnsi="Arial" w:cs="Arial"/>
                <w:sz w:val="18"/>
                <w:szCs w:val="22"/>
                <w:vertAlign w:val="superscript"/>
                <w:lang w:val="ru-RU" w:eastAsia="en-GB"/>
              </w:rPr>
              <w:t xml:space="preserve"> 1</w:t>
            </w:r>
          </w:p>
        </w:tc>
      </w:tr>
      <w:tr w:rsidR="002C358D" w:rsidRPr="005437D4" w14:paraId="5EA1C2BA" w14:textId="77777777" w:rsidTr="007D133B">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7D265A4A" w14:textId="77777777" w:rsidR="002C358D" w:rsidRPr="005437D4" w:rsidRDefault="002C358D" w:rsidP="007D133B">
            <w:pPr>
              <w:keepNext/>
              <w:keepLines/>
              <w:spacing w:after="0"/>
              <w:jc w:val="center"/>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3</w:t>
            </w:r>
          </w:p>
        </w:tc>
        <w:tc>
          <w:tcPr>
            <w:tcW w:w="1234" w:type="pct"/>
            <w:tcBorders>
              <w:top w:val="single" w:sz="4" w:space="0" w:color="auto"/>
              <w:left w:val="single" w:sz="4" w:space="0" w:color="auto"/>
              <w:bottom w:val="single" w:sz="4" w:space="0" w:color="auto"/>
              <w:right w:val="single" w:sz="4" w:space="0" w:color="auto"/>
            </w:tcBorders>
            <w:hideMark/>
          </w:tcPr>
          <w:p w14:paraId="4362D719" w14:textId="77777777" w:rsidR="002C358D" w:rsidRPr="005437D4" w:rsidRDefault="002C358D" w:rsidP="007D133B">
            <w:pPr>
              <w:keepNext/>
              <w:keepLines/>
              <w:spacing w:after="0"/>
              <w:jc w:val="center"/>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3</w:t>
            </w:r>
          </w:p>
        </w:tc>
        <w:tc>
          <w:tcPr>
            <w:tcW w:w="984" w:type="pct"/>
            <w:tcBorders>
              <w:top w:val="single" w:sz="4" w:space="0" w:color="auto"/>
              <w:left w:val="single" w:sz="4" w:space="0" w:color="auto"/>
              <w:bottom w:val="single" w:sz="4" w:space="0" w:color="auto"/>
              <w:right w:val="single" w:sz="4" w:space="0" w:color="auto"/>
            </w:tcBorders>
            <w:hideMark/>
          </w:tcPr>
          <w:p w14:paraId="41E2AAA1" w14:textId="77777777" w:rsidR="002C358D" w:rsidRPr="005437D4" w:rsidRDefault="002C358D" w:rsidP="007D133B">
            <w:pPr>
              <w:keepNext/>
              <w:keepLines/>
              <w:spacing w:after="0"/>
              <w:jc w:val="center"/>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80</w:t>
            </w:r>
          </w:p>
        </w:tc>
        <w:tc>
          <w:tcPr>
            <w:tcW w:w="1345" w:type="pct"/>
            <w:tcBorders>
              <w:top w:val="single" w:sz="4" w:space="0" w:color="auto"/>
              <w:left w:val="single" w:sz="4" w:space="0" w:color="auto"/>
              <w:bottom w:val="single" w:sz="4" w:space="0" w:color="auto"/>
              <w:right w:val="single" w:sz="4" w:space="0" w:color="auto"/>
            </w:tcBorders>
            <w:hideMark/>
          </w:tcPr>
          <w:p w14:paraId="2FB8C672" w14:textId="77777777" w:rsidR="002C358D" w:rsidRPr="005437D4" w:rsidRDefault="002C358D" w:rsidP="007D133B">
            <w:pPr>
              <w:keepNext/>
              <w:keepLines/>
              <w:spacing w:after="0"/>
              <w:jc w:val="center"/>
              <w:rPr>
                <w:rFonts w:ascii="Arial" w:eastAsia="Times New Roman" w:hAnsi="Arial" w:cs="Arial"/>
                <w:sz w:val="18"/>
                <w:szCs w:val="22"/>
                <w:lang w:val="ru-RU" w:eastAsia="en-GB"/>
              </w:rPr>
            </w:pPr>
            <w:r w:rsidRPr="005437D4">
              <w:rPr>
                <w:rFonts w:ascii="Arial" w:eastAsia="Times New Roman" w:hAnsi="Arial" w:cs="Arial"/>
                <w:sz w:val="18"/>
                <w:szCs w:val="22"/>
                <w:lang w:val="ru-RU" w:eastAsia="ko-KR"/>
              </w:rPr>
              <w:t>12</w:t>
            </w:r>
            <w:r w:rsidRPr="005437D4">
              <w:rPr>
                <w:rFonts w:ascii="Arial" w:eastAsia="Times New Roman" w:hAnsi="Arial" w:cs="Arial"/>
                <w:sz w:val="18"/>
                <w:szCs w:val="22"/>
                <w:vertAlign w:val="superscript"/>
                <w:lang w:val="ru-RU" w:eastAsia="ko-KR"/>
              </w:rPr>
              <w:t>Note</w:t>
            </w:r>
            <w:r w:rsidRPr="005437D4">
              <w:rPr>
                <w:rFonts w:ascii="Arial" w:eastAsia="Times New Roman" w:hAnsi="Arial" w:cs="Arial"/>
                <w:sz w:val="18"/>
                <w:szCs w:val="22"/>
                <w:vertAlign w:val="superscript"/>
                <w:lang w:val="ru-RU" w:eastAsia="en-GB"/>
              </w:rPr>
              <w:t xml:space="preserve"> 1</w:t>
            </w:r>
          </w:p>
        </w:tc>
      </w:tr>
      <w:tr w:rsidR="002C358D" w:rsidRPr="005437D4" w14:paraId="0BC04B24" w14:textId="77777777" w:rsidTr="007D133B">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7EB84610" w14:textId="77777777" w:rsidR="002C358D" w:rsidRPr="001171E1" w:rsidRDefault="002C358D" w:rsidP="007D133B">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en-US" w:eastAsia="en-GB"/>
              </w:rPr>
              <w:t>4</w:t>
            </w:r>
          </w:p>
        </w:tc>
        <w:tc>
          <w:tcPr>
            <w:tcW w:w="1234" w:type="pct"/>
            <w:tcBorders>
              <w:top w:val="single" w:sz="4" w:space="0" w:color="auto"/>
              <w:left w:val="single" w:sz="4" w:space="0" w:color="auto"/>
              <w:bottom w:val="single" w:sz="4" w:space="0" w:color="auto"/>
              <w:right w:val="single" w:sz="4" w:space="0" w:color="auto"/>
            </w:tcBorders>
            <w:hideMark/>
          </w:tcPr>
          <w:p w14:paraId="7E64D49C" w14:textId="77777777" w:rsidR="002C358D" w:rsidRPr="005437D4" w:rsidRDefault="002C358D" w:rsidP="007D133B">
            <w:pPr>
              <w:keepNext/>
              <w:keepLines/>
              <w:spacing w:after="0"/>
              <w:jc w:val="center"/>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4</w:t>
            </w:r>
          </w:p>
        </w:tc>
        <w:tc>
          <w:tcPr>
            <w:tcW w:w="984" w:type="pct"/>
            <w:tcBorders>
              <w:top w:val="single" w:sz="4" w:space="0" w:color="auto"/>
              <w:left w:val="single" w:sz="4" w:space="0" w:color="auto"/>
              <w:bottom w:val="single" w:sz="4" w:space="0" w:color="auto"/>
              <w:right w:val="single" w:sz="4" w:space="0" w:color="auto"/>
            </w:tcBorders>
            <w:hideMark/>
          </w:tcPr>
          <w:p w14:paraId="7D3D6E29" w14:textId="77777777" w:rsidR="002C358D" w:rsidRPr="005437D4" w:rsidRDefault="002C358D" w:rsidP="007D133B">
            <w:pPr>
              <w:keepNext/>
              <w:keepLines/>
              <w:spacing w:after="0"/>
              <w:jc w:val="center"/>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40</w:t>
            </w:r>
          </w:p>
        </w:tc>
        <w:tc>
          <w:tcPr>
            <w:tcW w:w="1345" w:type="pct"/>
            <w:tcBorders>
              <w:top w:val="single" w:sz="4" w:space="0" w:color="auto"/>
              <w:left w:val="single" w:sz="4" w:space="0" w:color="auto"/>
              <w:bottom w:val="single" w:sz="4" w:space="0" w:color="auto"/>
              <w:right w:val="single" w:sz="4" w:space="0" w:color="auto"/>
            </w:tcBorders>
            <w:hideMark/>
          </w:tcPr>
          <w:p w14:paraId="38B82716" w14:textId="77777777" w:rsidR="002C358D" w:rsidRPr="005437D4" w:rsidRDefault="002C358D" w:rsidP="007D133B">
            <w:pPr>
              <w:keepNext/>
              <w:keepLines/>
              <w:spacing w:after="0"/>
              <w:jc w:val="center"/>
              <w:rPr>
                <w:rFonts w:ascii="Arial" w:eastAsia="Times New Roman" w:hAnsi="Arial" w:cs="Arial"/>
                <w:sz w:val="18"/>
                <w:szCs w:val="22"/>
                <w:lang w:val="ru-RU" w:eastAsia="ko-KR"/>
              </w:rPr>
            </w:pPr>
            <w:r w:rsidRPr="005437D4">
              <w:rPr>
                <w:rFonts w:ascii="Arial" w:eastAsia="Times New Roman" w:hAnsi="Arial" w:cs="Arial"/>
                <w:sz w:val="18"/>
                <w:szCs w:val="22"/>
                <w:lang w:val="ru-RU" w:eastAsia="en-GB"/>
              </w:rPr>
              <w:t>36</w:t>
            </w:r>
            <w:r w:rsidRPr="005437D4">
              <w:rPr>
                <w:rFonts w:ascii="Arial" w:eastAsia="Times New Roman" w:hAnsi="Arial" w:cs="Arial"/>
                <w:sz w:val="18"/>
                <w:szCs w:val="22"/>
                <w:vertAlign w:val="superscript"/>
                <w:lang w:val="ru-RU" w:eastAsia="ko-KR"/>
              </w:rPr>
              <w:t xml:space="preserve"> Note</w:t>
            </w:r>
            <w:r w:rsidRPr="005437D4">
              <w:rPr>
                <w:rFonts w:ascii="Arial" w:eastAsia="Times New Roman" w:hAnsi="Arial" w:cs="Arial"/>
                <w:sz w:val="18"/>
                <w:szCs w:val="22"/>
                <w:vertAlign w:val="superscript"/>
                <w:lang w:val="ru-RU" w:eastAsia="en-GB"/>
              </w:rPr>
              <w:t xml:space="preserve"> 1</w:t>
            </w:r>
          </w:p>
        </w:tc>
      </w:tr>
      <w:tr w:rsidR="002C358D" w:rsidRPr="005437D4" w14:paraId="6F73C332" w14:textId="77777777" w:rsidTr="007D133B">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6B0F56E1" w14:textId="77777777" w:rsidR="002C358D" w:rsidRPr="001171E1" w:rsidRDefault="002C358D" w:rsidP="007D133B">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en-US" w:eastAsia="en-GB"/>
              </w:rPr>
              <w:t>5</w:t>
            </w:r>
          </w:p>
        </w:tc>
        <w:tc>
          <w:tcPr>
            <w:tcW w:w="1234" w:type="pct"/>
            <w:tcBorders>
              <w:top w:val="single" w:sz="4" w:space="0" w:color="auto"/>
              <w:left w:val="single" w:sz="4" w:space="0" w:color="auto"/>
              <w:bottom w:val="single" w:sz="4" w:space="0" w:color="auto"/>
              <w:right w:val="single" w:sz="4" w:space="0" w:color="auto"/>
            </w:tcBorders>
            <w:hideMark/>
          </w:tcPr>
          <w:p w14:paraId="4684D56C" w14:textId="77777777" w:rsidR="002C358D" w:rsidRPr="005437D4" w:rsidRDefault="002C358D" w:rsidP="007D133B">
            <w:pPr>
              <w:keepNext/>
              <w:keepLines/>
              <w:spacing w:after="0"/>
              <w:jc w:val="center"/>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4</w:t>
            </w:r>
          </w:p>
        </w:tc>
        <w:tc>
          <w:tcPr>
            <w:tcW w:w="984" w:type="pct"/>
            <w:tcBorders>
              <w:top w:val="single" w:sz="4" w:space="0" w:color="auto"/>
              <w:left w:val="single" w:sz="4" w:space="0" w:color="auto"/>
              <w:bottom w:val="single" w:sz="4" w:space="0" w:color="auto"/>
              <w:right w:val="single" w:sz="4" w:space="0" w:color="auto"/>
            </w:tcBorders>
            <w:hideMark/>
          </w:tcPr>
          <w:p w14:paraId="70FC686C" w14:textId="77777777" w:rsidR="002C358D" w:rsidRPr="005437D4" w:rsidRDefault="002C358D" w:rsidP="007D133B">
            <w:pPr>
              <w:keepNext/>
              <w:keepLines/>
              <w:spacing w:after="0"/>
              <w:jc w:val="center"/>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80</w:t>
            </w:r>
          </w:p>
        </w:tc>
        <w:tc>
          <w:tcPr>
            <w:tcW w:w="1345" w:type="pct"/>
            <w:tcBorders>
              <w:top w:val="single" w:sz="4" w:space="0" w:color="auto"/>
              <w:left w:val="single" w:sz="4" w:space="0" w:color="auto"/>
              <w:bottom w:val="single" w:sz="4" w:space="0" w:color="auto"/>
              <w:right w:val="single" w:sz="4" w:space="0" w:color="auto"/>
            </w:tcBorders>
            <w:hideMark/>
          </w:tcPr>
          <w:p w14:paraId="1E3EEF6C" w14:textId="77777777" w:rsidR="002C358D" w:rsidRPr="005437D4" w:rsidRDefault="002C358D" w:rsidP="007D133B">
            <w:pPr>
              <w:keepNext/>
              <w:keepLines/>
              <w:spacing w:after="0"/>
              <w:jc w:val="center"/>
              <w:rPr>
                <w:rFonts w:ascii="Arial" w:eastAsia="Times New Roman" w:hAnsi="Arial" w:cs="Arial"/>
                <w:sz w:val="18"/>
                <w:szCs w:val="22"/>
                <w:lang w:val="ru-RU" w:eastAsia="ko-KR"/>
              </w:rPr>
            </w:pPr>
            <w:r w:rsidRPr="005437D4">
              <w:rPr>
                <w:rFonts w:ascii="Arial" w:eastAsia="Times New Roman" w:hAnsi="Arial" w:cs="Arial"/>
                <w:sz w:val="18"/>
                <w:szCs w:val="22"/>
                <w:lang w:val="ru-RU" w:eastAsia="en-GB"/>
              </w:rPr>
              <w:t>18</w:t>
            </w:r>
            <w:r w:rsidRPr="005437D4">
              <w:rPr>
                <w:rFonts w:ascii="Arial" w:eastAsia="Times New Roman" w:hAnsi="Arial" w:cs="Arial"/>
                <w:sz w:val="18"/>
                <w:szCs w:val="22"/>
                <w:vertAlign w:val="superscript"/>
                <w:lang w:val="ru-RU" w:eastAsia="ko-KR"/>
              </w:rPr>
              <w:t>Note</w:t>
            </w:r>
            <w:r w:rsidRPr="005437D4">
              <w:rPr>
                <w:rFonts w:ascii="Arial" w:eastAsia="Times New Roman" w:hAnsi="Arial" w:cs="Arial"/>
                <w:sz w:val="18"/>
                <w:szCs w:val="22"/>
                <w:vertAlign w:val="superscript"/>
                <w:lang w:val="ru-RU" w:eastAsia="en-GB"/>
              </w:rPr>
              <w:t xml:space="preserve"> 1</w:t>
            </w:r>
          </w:p>
        </w:tc>
      </w:tr>
      <w:tr w:rsidR="002C358D" w:rsidRPr="005437D4" w14:paraId="08161C66" w14:textId="77777777" w:rsidTr="007D133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7144183" w14:textId="77777777" w:rsidR="002C358D" w:rsidRPr="005437D4" w:rsidRDefault="002C358D" w:rsidP="007D133B">
            <w:pPr>
              <w:keepNext/>
              <w:keepLines/>
              <w:spacing w:after="0"/>
              <w:ind w:left="851" w:hanging="851"/>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NOTE 1:</w:t>
            </w:r>
            <w:r w:rsidRPr="005437D4">
              <w:rPr>
                <w:rFonts w:ascii="Arial" w:eastAsia="Times New Roman" w:hAnsi="Arial" w:cs="Arial"/>
                <w:sz w:val="18"/>
                <w:szCs w:val="22"/>
                <w:lang w:val="ru-RU" w:eastAsia="en-GB"/>
              </w:rPr>
              <w:tab/>
              <w:t>When determining UE requirements using T</w:t>
            </w:r>
            <w:r w:rsidRPr="001171E1">
              <w:rPr>
                <w:rFonts w:ascii="Arial" w:eastAsia="Times New Roman" w:hAnsi="Arial" w:cs="Arial"/>
                <w:sz w:val="18"/>
                <w:szCs w:val="22"/>
                <w:vertAlign w:val="subscript"/>
                <w:lang w:val="ru-RU" w:eastAsia="en-GB"/>
              </w:rPr>
              <w:t>inter</w:t>
            </w:r>
            <w:r w:rsidRPr="001171E1">
              <w:rPr>
                <w:rFonts w:ascii="Arial" w:eastAsia="Times New Roman" w:hAnsi="Arial" w:cs="Arial"/>
                <w:sz w:val="18"/>
                <w:szCs w:val="22"/>
                <w:vertAlign w:val="subscript"/>
                <w:lang w:val="en-US" w:eastAsia="en-GB"/>
              </w:rPr>
              <w:t>EMW</w:t>
            </w:r>
            <w:r w:rsidRPr="005437D4">
              <w:rPr>
                <w:rFonts w:ascii="Arial" w:eastAsia="Times New Roman" w:hAnsi="Arial" w:cs="Arial"/>
                <w:sz w:val="18"/>
                <w:szCs w:val="22"/>
                <w:lang w:val="ru-RU" w:eastAsia="en-GB"/>
              </w:rPr>
              <w:t xml:space="preserve"> for pattern IDs 2</w:t>
            </w:r>
            <w:r w:rsidRPr="005437D4">
              <w:rPr>
                <w:rFonts w:ascii="Arial" w:eastAsia="Times New Roman" w:hAnsi="Arial" w:cs="Arial"/>
                <w:sz w:val="18"/>
                <w:szCs w:val="22"/>
                <w:lang w:val="ru-RU" w:eastAsia="zh-CN"/>
              </w:rPr>
              <w:t xml:space="preserve">, </w:t>
            </w:r>
            <w:r w:rsidRPr="005437D4">
              <w:rPr>
                <w:rFonts w:ascii="Arial" w:eastAsia="Times New Roman" w:hAnsi="Arial" w:cs="Arial"/>
                <w:sz w:val="18"/>
                <w:szCs w:val="22"/>
                <w:lang w:val="ru-RU" w:eastAsia="en-GB"/>
              </w:rPr>
              <w:t>3,</w:t>
            </w:r>
            <w:r w:rsidRPr="005437D4">
              <w:rPr>
                <w:rFonts w:ascii="Arial" w:eastAsia="Times New Roman" w:hAnsi="Arial" w:cs="Arial"/>
                <w:sz w:val="18"/>
                <w:szCs w:val="22"/>
                <w:lang w:val="ru-RU" w:eastAsia="zh-CN"/>
              </w:rPr>
              <w:t xml:space="preserve"> </w:t>
            </w:r>
            <w:r>
              <w:rPr>
                <w:rFonts w:ascii="Arial" w:eastAsia="Times New Roman" w:hAnsi="Arial" w:cs="Arial"/>
                <w:sz w:val="18"/>
                <w:szCs w:val="22"/>
                <w:lang w:val="en-US" w:eastAsia="zh-CN"/>
              </w:rPr>
              <w:t>4</w:t>
            </w:r>
            <w:r w:rsidRPr="005437D4">
              <w:rPr>
                <w:rFonts w:ascii="Arial" w:eastAsia="Times New Roman" w:hAnsi="Arial" w:cs="Arial"/>
                <w:sz w:val="18"/>
                <w:szCs w:val="22"/>
                <w:lang w:val="ru-RU" w:eastAsia="zh-CN"/>
              </w:rPr>
              <w:t xml:space="preserve">, </w:t>
            </w:r>
            <w:r>
              <w:rPr>
                <w:rFonts w:ascii="Arial" w:eastAsia="Times New Roman" w:hAnsi="Arial" w:cs="Arial"/>
                <w:sz w:val="18"/>
                <w:szCs w:val="22"/>
                <w:lang w:val="en-US" w:eastAsia="zh-CN"/>
              </w:rPr>
              <w:t>5</w:t>
            </w:r>
            <w:r w:rsidRPr="005437D4">
              <w:rPr>
                <w:rFonts w:ascii="Arial" w:eastAsia="Times New Roman" w:hAnsi="Arial" w:cs="Arial"/>
                <w:sz w:val="18"/>
                <w:szCs w:val="22"/>
                <w:lang w:val="ru-RU" w:eastAsia="en-GB"/>
              </w:rPr>
              <w:t>, T</w:t>
            </w:r>
            <w:r w:rsidRPr="001171E1">
              <w:rPr>
                <w:rFonts w:ascii="Arial" w:eastAsia="Times New Roman" w:hAnsi="Arial" w:cs="Arial"/>
                <w:sz w:val="18"/>
                <w:szCs w:val="22"/>
                <w:vertAlign w:val="subscript"/>
                <w:lang w:val="ru-RU" w:eastAsia="en-GB"/>
              </w:rPr>
              <w:t>inter</w:t>
            </w:r>
            <w:r w:rsidRPr="001171E1">
              <w:rPr>
                <w:rFonts w:ascii="Arial" w:eastAsia="Times New Roman" w:hAnsi="Arial" w:cs="Arial"/>
                <w:sz w:val="18"/>
                <w:szCs w:val="22"/>
                <w:vertAlign w:val="subscript"/>
                <w:lang w:val="en-US" w:eastAsia="en-GB"/>
              </w:rPr>
              <w:t>EMW</w:t>
            </w:r>
            <w:r w:rsidRPr="005437D4">
              <w:rPr>
                <w:rFonts w:ascii="Arial" w:eastAsia="Times New Roman" w:hAnsi="Arial" w:cs="Arial"/>
                <w:sz w:val="18"/>
                <w:szCs w:val="22"/>
                <w:lang w:val="ru-RU" w:eastAsia="en-GB"/>
              </w:rPr>
              <w:t xml:space="preserve"> = 60 for pattern IDs 2</w:t>
            </w:r>
            <w:r w:rsidRPr="005437D4">
              <w:rPr>
                <w:rFonts w:ascii="Arial" w:eastAsia="Times New Roman" w:hAnsi="Arial" w:cs="Arial"/>
                <w:sz w:val="18"/>
                <w:szCs w:val="22"/>
                <w:lang w:val="ru-RU" w:eastAsia="zh-CN"/>
              </w:rPr>
              <w:t xml:space="preserve">, </w:t>
            </w:r>
            <w:r>
              <w:rPr>
                <w:rFonts w:ascii="Arial" w:eastAsia="Times New Roman" w:hAnsi="Arial" w:cs="Arial"/>
                <w:sz w:val="18"/>
                <w:szCs w:val="22"/>
                <w:lang w:val="en-US" w:eastAsia="en-GB"/>
              </w:rPr>
              <w:t>4</w:t>
            </w:r>
            <w:r w:rsidRPr="005437D4">
              <w:rPr>
                <w:rFonts w:ascii="Arial" w:eastAsia="Times New Roman" w:hAnsi="Arial" w:cs="Arial"/>
                <w:sz w:val="18"/>
                <w:szCs w:val="22"/>
                <w:lang w:val="ru-RU" w:eastAsia="en-GB"/>
              </w:rPr>
              <w:t>, and T</w:t>
            </w:r>
            <w:r w:rsidRPr="001171E1">
              <w:rPr>
                <w:rFonts w:ascii="Arial" w:eastAsia="Times New Roman" w:hAnsi="Arial" w:cs="Arial"/>
                <w:sz w:val="18"/>
                <w:szCs w:val="22"/>
                <w:vertAlign w:val="subscript"/>
                <w:lang w:val="ru-RU" w:eastAsia="en-GB"/>
              </w:rPr>
              <w:t>inter</w:t>
            </w:r>
            <w:r w:rsidRPr="001171E1">
              <w:rPr>
                <w:rFonts w:ascii="Arial" w:eastAsia="Times New Roman" w:hAnsi="Arial" w:cs="Arial"/>
                <w:sz w:val="18"/>
                <w:szCs w:val="22"/>
                <w:vertAlign w:val="subscript"/>
                <w:lang w:val="en-US" w:eastAsia="en-GB"/>
              </w:rPr>
              <w:t>EMW</w:t>
            </w:r>
            <w:r w:rsidRPr="005437D4">
              <w:rPr>
                <w:rFonts w:ascii="Arial" w:eastAsia="Times New Roman" w:hAnsi="Arial" w:cs="Arial"/>
                <w:sz w:val="18"/>
                <w:szCs w:val="22"/>
                <w:lang w:val="ru-RU" w:eastAsia="en-GB"/>
              </w:rPr>
              <w:t xml:space="preserve"> = 30 for pattern IDs 3 </w:t>
            </w:r>
            <w:r w:rsidRPr="005437D4">
              <w:rPr>
                <w:rFonts w:ascii="Arial" w:eastAsia="Times New Roman" w:hAnsi="Arial" w:cs="Arial"/>
                <w:sz w:val="18"/>
                <w:szCs w:val="22"/>
                <w:lang w:val="ru-RU" w:eastAsia="zh-CN"/>
              </w:rPr>
              <w:t xml:space="preserve">and </w:t>
            </w:r>
            <w:r>
              <w:rPr>
                <w:rFonts w:ascii="Arial" w:eastAsia="Times New Roman" w:hAnsi="Arial" w:cs="Arial"/>
                <w:sz w:val="18"/>
                <w:szCs w:val="22"/>
                <w:lang w:val="en-US" w:eastAsia="en-GB"/>
              </w:rPr>
              <w:t>5</w:t>
            </w:r>
            <w:r w:rsidRPr="005437D4">
              <w:rPr>
                <w:rFonts w:ascii="Arial" w:eastAsia="Times New Roman" w:hAnsi="Arial" w:cs="Arial"/>
                <w:sz w:val="18"/>
                <w:szCs w:val="22"/>
                <w:lang w:val="ru-RU" w:eastAsia="zh-CN"/>
              </w:rPr>
              <w:t xml:space="preserve"> </w:t>
            </w:r>
            <w:r w:rsidRPr="005437D4">
              <w:rPr>
                <w:rFonts w:ascii="Arial" w:eastAsia="Times New Roman" w:hAnsi="Arial" w:cs="Arial"/>
                <w:sz w:val="18"/>
                <w:szCs w:val="22"/>
                <w:lang w:val="ru-RU" w:eastAsia="en-GB"/>
              </w:rPr>
              <w:t>shall be used.</w:t>
            </w:r>
          </w:p>
          <w:p w14:paraId="6F220B3D" w14:textId="77777777" w:rsidR="002C358D" w:rsidRPr="005437D4" w:rsidRDefault="002C358D" w:rsidP="007D133B">
            <w:pPr>
              <w:keepNext/>
              <w:keepLines/>
              <w:spacing w:after="0"/>
              <w:ind w:left="851" w:hanging="851"/>
              <w:rPr>
                <w:rFonts w:ascii="Arial" w:eastAsia="Times New Roman" w:hAnsi="Arial" w:cs="Arial"/>
                <w:sz w:val="18"/>
                <w:szCs w:val="22"/>
                <w:lang w:eastAsia="zh-CN"/>
              </w:rPr>
            </w:pPr>
          </w:p>
        </w:tc>
      </w:tr>
    </w:tbl>
    <w:p w14:paraId="534C24A2" w14:textId="77777777" w:rsidR="002C358D" w:rsidRDefault="002C358D" w:rsidP="002C358D">
      <w:pPr>
        <w:spacing w:after="120"/>
      </w:pPr>
    </w:p>
    <w:p w14:paraId="2B2641CE" w14:textId="77777777" w:rsidR="002C358D" w:rsidRPr="009702A5" w:rsidRDefault="002C358D" w:rsidP="002C358D">
      <w:pPr>
        <w:pStyle w:val="ListParagraph"/>
        <w:numPr>
          <w:ilvl w:val="0"/>
          <w:numId w:val="1"/>
        </w:numPr>
        <w:overflowPunct/>
        <w:autoSpaceDE/>
        <w:autoSpaceDN/>
        <w:adjustRightInd/>
        <w:spacing w:after="120"/>
        <w:ind w:firstLineChars="0"/>
        <w:textAlignment w:val="auto"/>
        <w:rPr>
          <w:rFonts w:eastAsia="SimSun"/>
          <w:szCs w:val="24"/>
          <w:lang w:eastAsia="zh-CN"/>
        </w:rPr>
      </w:pPr>
      <w:r w:rsidRPr="009702A5">
        <w:rPr>
          <w:rFonts w:eastAsia="SimSun"/>
          <w:szCs w:val="24"/>
          <w:lang w:eastAsia="zh-CN"/>
        </w:rPr>
        <w:t>Recommended WF</w:t>
      </w:r>
    </w:p>
    <w:p w14:paraId="75B74556" w14:textId="0B015BBB" w:rsidR="002C358D" w:rsidRDefault="002C358D" w:rsidP="002C358D">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Discuss based on Option </w:t>
      </w:r>
      <w:r w:rsidRPr="00005945">
        <w:rPr>
          <w:rFonts w:eastAsia="SimSun"/>
          <w:strike/>
          <w:szCs w:val="24"/>
          <w:lang w:eastAsia="zh-CN"/>
        </w:rPr>
        <w:t xml:space="preserve">1 and </w:t>
      </w:r>
      <w:r>
        <w:rPr>
          <w:rFonts w:eastAsia="SimSun"/>
          <w:szCs w:val="24"/>
          <w:lang w:eastAsia="zh-CN"/>
        </w:rPr>
        <w:t>4 about EMW config together with T</w:t>
      </w:r>
      <w:r w:rsidRPr="00436D23">
        <w:rPr>
          <w:rFonts w:eastAsia="SimSun"/>
          <w:szCs w:val="24"/>
          <w:vertAlign w:val="subscript"/>
          <w:lang w:eastAsia="zh-CN"/>
        </w:rPr>
        <w:t>inter</w:t>
      </w:r>
      <w:r>
        <w:rPr>
          <w:rFonts w:eastAsia="SimSun"/>
          <w:szCs w:val="24"/>
          <w:lang w:eastAsia="zh-CN"/>
        </w:rPr>
        <w:t xml:space="preserve"> values.</w:t>
      </w:r>
    </w:p>
    <w:p w14:paraId="4AAFCD27" w14:textId="77777777" w:rsidR="00527CBB" w:rsidRPr="00527CBB" w:rsidRDefault="00527CBB" w:rsidP="00527CBB">
      <w:pPr>
        <w:spacing w:after="120"/>
        <w:rPr>
          <w:rFonts w:eastAsia="新細明體"/>
          <w:szCs w:val="24"/>
          <w:u w:val="single"/>
          <w:lang w:eastAsia="zh-TW"/>
        </w:rPr>
      </w:pPr>
      <w:r w:rsidRPr="00527CBB">
        <w:rPr>
          <w:rFonts w:eastAsia="新細明體"/>
          <w:szCs w:val="24"/>
          <w:u w:val="single"/>
          <w:lang w:eastAsia="zh-TW"/>
        </w:rPr>
        <w:t>Discussions</w:t>
      </w:r>
    </w:p>
    <w:p w14:paraId="555E2F80" w14:textId="6BA898A5" w:rsidR="00527CBB" w:rsidRDefault="00005945" w:rsidP="00527CBB">
      <w:pPr>
        <w:spacing w:after="120"/>
        <w:rPr>
          <w:rFonts w:eastAsia="新細明體"/>
          <w:szCs w:val="24"/>
          <w:lang w:eastAsia="zh-TW"/>
        </w:rPr>
      </w:pPr>
      <w:r w:rsidRPr="00005945">
        <w:rPr>
          <w:rFonts w:eastAsia="新細明體" w:hint="eastAsia"/>
          <w:szCs w:val="24"/>
          <w:lang w:eastAsia="zh-TW"/>
        </w:rPr>
        <w:t>I</w:t>
      </w:r>
      <w:r w:rsidRPr="00005945">
        <w:rPr>
          <w:rFonts w:eastAsia="新細明體"/>
          <w:szCs w:val="24"/>
          <w:lang w:eastAsia="zh-TW"/>
        </w:rPr>
        <w:t>ntel: we can start from Option 1 and discuss whether to add 2ms duration</w:t>
      </w:r>
    </w:p>
    <w:p w14:paraId="3DF4EF8A" w14:textId="7D4E192A" w:rsidR="00005945" w:rsidRDefault="00005945" w:rsidP="00527CBB">
      <w:pPr>
        <w:spacing w:after="120"/>
        <w:rPr>
          <w:rFonts w:eastAsia="新細明體"/>
          <w:szCs w:val="24"/>
          <w:lang w:eastAsia="zh-TW"/>
        </w:rPr>
      </w:pPr>
      <w:r>
        <w:rPr>
          <w:rFonts w:eastAsia="新細明體" w:hint="eastAsia"/>
          <w:szCs w:val="24"/>
          <w:lang w:eastAsia="zh-TW"/>
        </w:rPr>
        <w:t>N</w:t>
      </w:r>
      <w:r>
        <w:rPr>
          <w:rFonts w:eastAsia="新細明體"/>
          <w:szCs w:val="24"/>
          <w:lang w:eastAsia="zh-TW"/>
        </w:rPr>
        <w:t xml:space="preserve">okia: Option 4 can be considered. At least we can have Option 1 in this release. </w:t>
      </w:r>
    </w:p>
    <w:p w14:paraId="38284B42" w14:textId="6DB480B7" w:rsidR="00005945" w:rsidRDefault="00005945" w:rsidP="00527CBB">
      <w:pPr>
        <w:spacing w:after="120"/>
        <w:rPr>
          <w:rFonts w:eastAsia="新細明體"/>
          <w:szCs w:val="24"/>
          <w:lang w:eastAsia="zh-TW"/>
        </w:rPr>
      </w:pPr>
      <w:r>
        <w:rPr>
          <w:rFonts w:eastAsia="新細明體" w:hint="eastAsia"/>
          <w:szCs w:val="24"/>
          <w:lang w:eastAsia="zh-TW"/>
        </w:rPr>
        <w:t>E</w:t>
      </w:r>
      <w:r>
        <w:rPr>
          <w:rFonts w:eastAsia="新細明體"/>
          <w:szCs w:val="24"/>
          <w:lang w:eastAsia="zh-TW"/>
        </w:rPr>
        <w:t>///: Support to have 2ms to have some differentiation to MG.</w:t>
      </w:r>
    </w:p>
    <w:p w14:paraId="40BACB57" w14:textId="45F68CBC" w:rsidR="00005945" w:rsidRDefault="00005945" w:rsidP="00527CBB">
      <w:pPr>
        <w:spacing w:after="120"/>
        <w:rPr>
          <w:rFonts w:eastAsia="新細明體"/>
          <w:szCs w:val="24"/>
          <w:lang w:eastAsia="zh-TW"/>
        </w:rPr>
      </w:pPr>
      <w:r>
        <w:rPr>
          <w:rFonts w:eastAsia="新細明體" w:hint="eastAsia"/>
          <w:szCs w:val="24"/>
          <w:lang w:eastAsia="zh-TW"/>
        </w:rPr>
        <w:lastRenderedPageBreak/>
        <w:t>Q</w:t>
      </w:r>
      <w:r>
        <w:rPr>
          <w:rFonts w:eastAsia="新細明體"/>
          <w:szCs w:val="24"/>
          <w:lang w:eastAsia="zh-TW"/>
        </w:rPr>
        <w:t>C: Concern on short duration. 2ms may not cover PBCH.</w:t>
      </w:r>
    </w:p>
    <w:p w14:paraId="1E81F35F" w14:textId="73155873" w:rsidR="00005945" w:rsidRDefault="00005945" w:rsidP="00527CBB">
      <w:pPr>
        <w:spacing w:after="120"/>
        <w:rPr>
          <w:rFonts w:eastAsia="新細明體"/>
          <w:szCs w:val="24"/>
          <w:lang w:eastAsia="zh-TW"/>
        </w:rPr>
      </w:pPr>
      <w:r>
        <w:rPr>
          <w:rFonts w:eastAsia="新細明體"/>
          <w:szCs w:val="24"/>
          <w:lang w:eastAsia="zh-TW"/>
        </w:rPr>
        <w:t>E///: 2ms is supported in LTE.</w:t>
      </w:r>
    </w:p>
    <w:p w14:paraId="14EF3A5A" w14:textId="2F6C8B75" w:rsidR="00005945" w:rsidRDefault="00005945" w:rsidP="00527CBB">
      <w:pPr>
        <w:spacing w:after="120"/>
        <w:rPr>
          <w:rFonts w:eastAsia="新細明體"/>
          <w:szCs w:val="24"/>
          <w:lang w:eastAsia="zh-TW"/>
        </w:rPr>
      </w:pPr>
      <w:r>
        <w:rPr>
          <w:rFonts w:eastAsia="新細明體" w:hint="eastAsia"/>
          <w:szCs w:val="24"/>
          <w:lang w:eastAsia="zh-TW"/>
        </w:rPr>
        <w:t>A</w:t>
      </w:r>
      <w:r>
        <w:rPr>
          <w:rFonts w:eastAsia="新細明體"/>
          <w:szCs w:val="24"/>
          <w:lang w:eastAsia="zh-TW"/>
        </w:rPr>
        <w:t>d hoc chair: can we agree 2ms as optional to UE?</w:t>
      </w:r>
    </w:p>
    <w:p w14:paraId="722EDE7E" w14:textId="552E374C" w:rsidR="00005945" w:rsidRDefault="00005945" w:rsidP="00527CBB">
      <w:pPr>
        <w:spacing w:after="120"/>
        <w:rPr>
          <w:rFonts w:eastAsia="新細明體"/>
          <w:szCs w:val="24"/>
          <w:lang w:eastAsia="zh-TW"/>
        </w:rPr>
      </w:pPr>
      <w:r>
        <w:rPr>
          <w:rFonts w:eastAsia="新細明體" w:hint="eastAsia"/>
          <w:szCs w:val="24"/>
          <w:lang w:eastAsia="zh-TW"/>
        </w:rPr>
        <w:t>X</w:t>
      </w:r>
      <w:r>
        <w:rPr>
          <w:rFonts w:eastAsia="新細明體"/>
          <w:szCs w:val="24"/>
          <w:lang w:eastAsia="zh-TW"/>
        </w:rPr>
        <w:t>iaomi: 2ms can be used if there is no need to detect PSS/SSS. It is up to NW.</w:t>
      </w:r>
    </w:p>
    <w:p w14:paraId="2C05A675" w14:textId="46A5B824" w:rsidR="00005945" w:rsidRDefault="00005945" w:rsidP="00527CBB">
      <w:pPr>
        <w:spacing w:after="120"/>
        <w:rPr>
          <w:rFonts w:eastAsia="新細明體"/>
          <w:szCs w:val="24"/>
          <w:lang w:eastAsia="zh-TW"/>
        </w:rPr>
      </w:pPr>
      <w:r>
        <w:rPr>
          <w:rFonts w:eastAsia="新細明體"/>
          <w:szCs w:val="24"/>
          <w:lang w:eastAsia="zh-TW"/>
        </w:rPr>
        <w:t>Vivo: same as QC</w:t>
      </w:r>
    </w:p>
    <w:p w14:paraId="5E9628E6" w14:textId="2C685B95" w:rsidR="00005945" w:rsidRPr="00005945" w:rsidRDefault="00005945" w:rsidP="00527CBB">
      <w:pPr>
        <w:spacing w:after="120"/>
        <w:rPr>
          <w:rFonts w:eastAsia="新細明體"/>
          <w:szCs w:val="24"/>
          <w:lang w:eastAsia="zh-TW"/>
        </w:rPr>
      </w:pPr>
      <w:r>
        <w:rPr>
          <w:rFonts w:eastAsia="新細明體"/>
          <w:szCs w:val="24"/>
          <w:lang w:eastAsia="zh-TW"/>
        </w:rPr>
        <w:t>Moderator: Option 1 was agreed in last meeting</w:t>
      </w:r>
    </w:p>
    <w:p w14:paraId="3C267EF7" w14:textId="77777777" w:rsidR="00A25283" w:rsidRDefault="00A25283" w:rsidP="00527CBB">
      <w:pPr>
        <w:spacing w:after="120"/>
        <w:rPr>
          <w:rFonts w:eastAsia="新細明體"/>
          <w:szCs w:val="24"/>
          <w:highlight w:val="green"/>
          <w:u w:val="single"/>
          <w:lang w:eastAsia="zh-TW"/>
        </w:rPr>
      </w:pPr>
    </w:p>
    <w:p w14:paraId="195135A4" w14:textId="59736CEC" w:rsidR="00527CBB" w:rsidRPr="00527CBB" w:rsidRDefault="00527CBB" w:rsidP="00527CBB">
      <w:pPr>
        <w:spacing w:after="120"/>
        <w:rPr>
          <w:rFonts w:eastAsia="新細明體"/>
          <w:szCs w:val="24"/>
          <w:u w:val="single"/>
          <w:lang w:eastAsia="zh-TW"/>
        </w:rPr>
      </w:pPr>
      <w:r w:rsidRPr="00005945">
        <w:rPr>
          <w:rFonts w:eastAsia="新細明體" w:hint="eastAsia"/>
          <w:szCs w:val="24"/>
          <w:highlight w:val="green"/>
          <w:u w:val="single"/>
          <w:lang w:eastAsia="zh-TW"/>
        </w:rPr>
        <w:t>T</w:t>
      </w:r>
      <w:r w:rsidRPr="00005945">
        <w:rPr>
          <w:rFonts w:eastAsia="新細明體"/>
          <w:szCs w:val="24"/>
          <w:highlight w:val="green"/>
          <w:u w:val="single"/>
          <w:lang w:eastAsia="zh-TW"/>
        </w:rPr>
        <w:t>entative agreements</w:t>
      </w:r>
    </w:p>
    <w:p w14:paraId="5314E613" w14:textId="087129B0" w:rsidR="00005945" w:rsidRPr="00A25283" w:rsidRDefault="00005945" w:rsidP="00527CBB">
      <w:pPr>
        <w:spacing w:after="120"/>
      </w:pPr>
      <w:r w:rsidRPr="00A25283">
        <w:t>FFS RAN4 to additionally introduce the effective measurement window duration 2ms with periodicity 40ms, 80ms.</w:t>
      </w:r>
    </w:p>
    <w:p w14:paraId="4E28C530" w14:textId="5B0509B4" w:rsidR="00527CBB" w:rsidRPr="00A25283" w:rsidRDefault="00005945" w:rsidP="00A25283">
      <w:pPr>
        <w:pStyle w:val="ListParagraph"/>
        <w:numPr>
          <w:ilvl w:val="0"/>
          <w:numId w:val="39"/>
        </w:numPr>
        <w:spacing w:after="120"/>
        <w:ind w:firstLineChars="0"/>
        <w:rPr>
          <w:szCs w:val="24"/>
          <w:lang w:eastAsia="zh-CN"/>
        </w:rPr>
      </w:pPr>
      <w:r w:rsidRPr="00A25283">
        <w:t>FFS whether UE capability is needed or re-use the legacy LTE capability</w:t>
      </w:r>
    </w:p>
    <w:p w14:paraId="7A2B1147" w14:textId="33A226F2" w:rsidR="00005945" w:rsidRPr="00A25283" w:rsidRDefault="00005945" w:rsidP="00005945">
      <w:pPr>
        <w:pStyle w:val="ListParagraph"/>
        <w:numPr>
          <w:ilvl w:val="0"/>
          <w:numId w:val="38"/>
        </w:numPr>
        <w:spacing w:after="120"/>
        <w:ind w:firstLineChars="0"/>
        <w:rPr>
          <w:szCs w:val="24"/>
          <w:lang w:eastAsia="zh-CN"/>
        </w:rPr>
      </w:pPr>
      <w:r w:rsidRPr="00A25283">
        <w:rPr>
          <w:rFonts w:eastAsia="新細明體" w:hint="eastAsia"/>
          <w:lang w:eastAsia="zh-TW"/>
        </w:rPr>
        <w:t>F</w:t>
      </w:r>
      <w:r w:rsidRPr="00A25283">
        <w:rPr>
          <w:rFonts w:eastAsia="新細明體"/>
          <w:lang w:eastAsia="zh-TW"/>
        </w:rPr>
        <w:t>FS this applies to the condition that UE does not need to detect PSS/SSS</w:t>
      </w:r>
    </w:p>
    <w:p w14:paraId="32F0528D" w14:textId="489BBD6B" w:rsidR="00005945" w:rsidRDefault="00005945" w:rsidP="00527CBB">
      <w:pPr>
        <w:spacing w:after="120"/>
        <w:rPr>
          <w:szCs w:val="24"/>
          <w:lang w:eastAsia="zh-CN"/>
        </w:rPr>
      </w:pPr>
    </w:p>
    <w:p w14:paraId="19BE95AE" w14:textId="77777777" w:rsidR="00005945" w:rsidRDefault="00005945" w:rsidP="00527CBB">
      <w:pPr>
        <w:spacing w:after="120"/>
        <w:rPr>
          <w:szCs w:val="24"/>
          <w:lang w:eastAsia="zh-CN"/>
        </w:rPr>
      </w:pPr>
    </w:p>
    <w:p w14:paraId="05A5D32F" w14:textId="77777777" w:rsidR="007E6C75" w:rsidRPr="00B66F21" w:rsidRDefault="007E6C75" w:rsidP="007E6C75">
      <w:pPr>
        <w:rPr>
          <w:b/>
          <w:u w:val="single"/>
          <w:lang w:eastAsia="ko-KR"/>
        </w:rPr>
      </w:pPr>
      <w:r w:rsidRPr="00B66F21">
        <w:rPr>
          <w:b/>
          <w:u w:val="single"/>
          <w:lang w:eastAsia="ko-KR"/>
        </w:rPr>
        <w:t>Issue 2-</w:t>
      </w:r>
      <w:r>
        <w:rPr>
          <w:b/>
          <w:u w:val="single"/>
          <w:lang w:eastAsia="ko-KR"/>
        </w:rPr>
        <w:t>3-1</w:t>
      </w:r>
      <w:r w:rsidRPr="00B66F21">
        <w:rPr>
          <w:b/>
          <w:u w:val="single"/>
          <w:lang w:eastAsia="ko-KR"/>
        </w:rPr>
        <w:t xml:space="preserve">: </w:t>
      </w:r>
      <w:r>
        <w:rPr>
          <w:b/>
          <w:u w:val="single"/>
          <w:lang w:eastAsia="ko-KR"/>
        </w:rPr>
        <w:t>searcher limitation</w:t>
      </w:r>
    </w:p>
    <w:p w14:paraId="45A37762" w14:textId="77777777" w:rsidR="007E6C75" w:rsidRPr="009702A5" w:rsidRDefault="007E6C75" w:rsidP="007E6C75">
      <w:pPr>
        <w:pStyle w:val="ListParagraph"/>
        <w:numPr>
          <w:ilvl w:val="0"/>
          <w:numId w:val="1"/>
        </w:numPr>
        <w:overflowPunct/>
        <w:autoSpaceDE/>
        <w:autoSpaceDN/>
        <w:adjustRightInd/>
        <w:spacing w:after="120"/>
        <w:ind w:firstLineChars="0"/>
        <w:textAlignment w:val="auto"/>
        <w:rPr>
          <w:rFonts w:eastAsia="SimSun"/>
          <w:szCs w:val="24"/>
          <w:lang w:eastAsia="zh-CN"/>
        </w:rPr>
      </w:pPr>
      <w:r w:rsidRPr="009702A5">
        <w:rPr>
          <w:rFonts w:eastAsia="SimSun"/>
          <w:szCs w:val="24"/>
          <w:lang w:eastAsia="zh-CN"/>
        </w:rPr>
        <w:t>Proposals</w:t>
      </w:r>
    </w:p>
    <w:p w14:paraId="2B27C51E" w14:textId="7B6061A6" w:rsidR="007E6C75" w:rsidRPr="008008EE" w:rsidRDefault="007E6C75" w:rsidP="007E6C75">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1: </w:t>
      </w:r>
      <w:r w:rsidRPr="00262E65">
        <w:t>Inter-RAT LTE measurement without gap</w:t>
      </w:r>
      <w:r w:rsidR="002E6FF6">
        <w:t xml:space="preserve"> </w:t>
      </w:r>
      <w:r w:rsidRPr="00262E65">
        <w:t>(case b-2) can be performed in parallel with NR measurement without searcher limitation</w:t>
      </w:r>
      <w:r>
        <w:t>.</w:t>
      </w:r>
    </w:p>
    <w:p w14:paraId="2FC1D38F" w14:textId="77777777" w:rsidR="007E6C75" w:rsidRPr="00907B45" w:rsidRDefault="007E6C75" w:rsidP="007E6C75">
      <w:pPr>
        <w:pStyle w:val="ListParagraph"/>
        <w:numPr>
          <w:ilvl w:val="1"/>
          <w:numId w:val="1"/>
        </w:numPr>
        <w:spacing w:after="120"/>
        <w:ind w:firstLineChars="0"/>
        <w:rPr>
          <w:rFonts w:eastAsia="SimSun"/>
          <w:szCs w:val="24"/>
          <w:lang w:eastAsia="zh-CN"/>
        </w:rPr>
      </w:pPr>
      <w:r>
        <w:t xml:space="preserve">Option 2: </w:t>
      </w:r>
      <w:r w:rsidRPr="00262E65">
        <w:t>Performing inter-RAT measurement and NR measurements in parallel without searcher limitation is NOT supported</w:t>
      </w:r>
      <w:r>
        <w:t>.</w:t>
      </w:r>
    </w:p>
    <w:p w14:paraId="39DDEF9D" w14:textId="77777777" w:rsidR="007E6C75" w:rsidRPr="009702A5" w:rsidRDefault="007E6C75" w:rsidP="007E6C75">
      <w:pPr>
        <w:pStyle w:val="ListParagraph"/>
        <w:numPr>
          <w:ilvl w:val="0"/>
          <w:numId w:val="1"/>
        </w:numPr>
        <w:overflowPunct/>
        <w:autoSpaceDE/>
        <w:autoSpaceDN/>
        <w:adjustRightInd/>
        <w:spacing w:after="120"/>
        <w:ind w:firstLineChars="0"/>
        <w:textAlignment w:val="auto"/>
        <w:rPr>
          <w:rFonts w:eastAsia="SimSun"/>
          <w:szCs w:val="24"/>
          <w:lang w:eastAsia="zh-CN"/>
        </w:rPr>
      </w:pPr>
      <w:r w:rsidRPr="009702A5">
        <w:rPr>
          <w:rFonts w:eastAsia="SimSun"/>
          <w:szCs w:val="24"/>
          <w:lang w:eastAsia="zh-CN"/>
        </w:rPr>
        <w:t>Recommended WF</w:t>
      </w:r>
    </w:p>
    <w:p w14:paraId="123E2BA3" w14:textId="77777777" w:rsidR="007E6C75" w:rsidRDefault="007E6C75" w:rsidP="007E6C75">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on option 2.</w:t>
      </w:r>
    </w:p>
    <w:p w14:paraId="13D5497F" w14:textId="77777777" w:rsidR="007E6C75" w:rsidRPr="00527CBB" w:rsidRDefault="007E6C75" w:rsidP="007E6C75">
      <w:pPr>
        <w:spacing w:after="120"/>
        <w:rPr>
          <w:rFonts w:eastAsia="新細明體"/>
          <w:szCs w:val="24"/>
          <w:u w:val="single"/>
          <w:lang w:eastAsia="zh-TW"/>
        </w:rPr>
      </w:pPr>
      <w:r w:rsidRPr="00527CBB">
        <w:rPr>
          <w:rFonts w:eastAsia="新細明體"/>
          <w:szCs w:val="24"/>
          <w:u w:val="single"/>
          <w:lang w:eastAsia="zh-TW"/>
        </w:rPr>
        <w:t>Discussions</w:t>
      </w:r>
    </w:p>
    <w:p w14:paraId="78713A9D" w14:textId="7F065537" w:rsidR="007E6C75" w:rsidRDefault="00005945" w:rsidP="007E6C75">
      <w:pPr>
        <w:spacing w:after="120"/>
        <w:rPr>
          <w:rFonts w:eastAsia="新細明體"/>
          <w:szCs w:val="24"/>
          <w:lang w:eastAsia="zh-TW"/>
        </w:rPr>
      </w:pPr>
      <w:r w:rsidRPr="00005945">
        <w:rPr>
          <w:rFonts w:eastAsia="新細明體" w:hint="eastAsia"/>
          <w:szCs w:val="24"/>
          <w:lang w:eastAsia="zh-TW"/>
        </w:rPr>
        <w:t>Z</w:t>
      </w:r>
      <w:r w:rsidRPr="00005945">
        <w:rPr>
          <w:rFonts w:eastAsia="新細明體"/>
          <w:szCs w:val="24"/>
          <w:lang w:eastAsia="zh-TW"/>
        </w:rPr>
        <w:t>TE:</w:t>
      </w:r>
      <w:r>
        <w:rPr>
          <w:rFonts w:eastAsia="新細明體"/>
          <w:szCs w:val="24"/>
          <w:lang w:eastAsia="zh-TW"/>
        </w:rPr>
        <w:t xml:space="preserve"> We have concern to Option 2.</w:t>
      </w:r>
    </w:p>
    <w:p w14:paraId="31001FEF" w14:textId="3E88FC18" w:rsidR="00005945" w:rsidRPr="00005945" w:rsidRDefault="00005945" w:rsidP="007E6C75">
      <w:pPr>
        <w:spacing w:after="120"/>
        <w:rPr>
          <w:rFonts w:eastAsia="新細明體"/>
          <w:szCs w:val="24"/>
          <w:lang w:eastAsia="zh-TW"/>
        </w:rPr>
      </w:pPr>
      <w:r>
        <w:rPr>
          <w:rFonts w:eastAsia="新細明體"/>
          <w:szCs w:val="24"/>
          <w:lang w:eastAsia="zh-TW"/>
        </w:rPr>
        <w:t>CMCC: Concern on case b-1 where UE has idle RF chain.</w:t>
      </w:r>
    </w:p>
    <w:p w14:paraId="06D4B1AD" w14:textId="77777777" w:rsidR="00A25283" w:rsidRDefault="00A25283" w:rsidP="007E6C75">
      <w:pPr>
        <w:spacing w:after="120"/>
        <w:rPr>
          <w:rFonts w:eastAsia="新細明體"/>
          <w:szCs w:val="24"/>
          <w:highlight w:val="green"/>
          <w:u w:val="single"/>
          <w:lang w:eastAsia="zh-TW"/>
        </w:rPr>
      </w:pPr>
    </w:p>
    <w:p w14:paraId="2AE2A30E" w14:textId="2BE18C6B" w:rsidR="007E6C75" w:rsidRPr="00527CBB" w:rsidRDefault="007E6C75" w:rsidP="007E6C75">
      <w:pPr>
        <w:spacing w:after="120"/>
        <w:rPr>
          <w:rFonts w:eastAsia="新細明體"/>
          <w:szCs w:val="24"/>
          <w:u w:val="single"/>
          <w:lang w:eastAsia="zh-TW"/>
        </w:rPr>
      </w:pPr>
      <w:r w:rsidRPr="00005945">
        <w:rPr>
          <w:rFonts w:eastAsia="新細明體" w:hint="eastAsia"/>
          <w:szCs w:val="24"/>
          <w:highlight w:val="green"/>
          <w:u w:val="single"/>
          <w:lang w:eastAsia="zh-TW"/>
        </w:rPr>
        <w:t>T</w:t>
      </w:r>
      <w:r w:rsidRPr="00005945">
        <w:rPr>
          <w:rFonts w:eastAsia="新細明體"/>
          <w:szCs w:val="24"/>
          <w:highlight w:val="green"/>
          <w:u w:val="single"/>
          <w:lang w:eastAsia="zh-TW"/>
        </w:rPr>
        <w:t>entative agreements</w:t>
      </w:r>
    </w:p>
    <w:p w14:paraId="53961A0A" w14:textId="70974B92" w:rsidR="007E6C75" w:rsidRDefault="00005945" w:rsidP="007E6C75">
      <w:pPr>
        <w:spacing w:after="120"/>
      </w:pPr>
      <w:r>
        <w:t>For Case b-2, p</w:t>
      </w:r>
      <w:r w:rsidRPr="00262E65">
        <w:t>erforming inter-RAT measurement and NR measurements in parallel without searcher limitation is NOT supported</w:t>
      </w:r>
      <w:r>
        <w:t xml:space="preserve"> in Rel-18.</w:t>
      </w:r>
    </w:p>
    <w:p w14:paraId="773B026B" w14:textId="4E29920B" w:rsidR="00005945" w:rsidRPr="00005945" w:rsidRDefault="00005945" w:rsidP="00005945">
      <w:pPr>
        <w:pStyle w:val="ListParagraph"/>
        <w:numPr>
          <w:ilvl w:val="0"/>
          <w:numId w:val="38"/>
        </w:numPr>
        <w:spacing w:after="120"/>
        <w:ind w:firstLineChars="0"/>
        <w:rPr>
          <w:rFonts w:eastAsia="新細明體"/>
          <w:szCs w:val="24"/>
          <w:lang w:eastAsia="zh-TW"/>
        </w:rPr>
      </w:pPr>
      <w:r w:rsidRPr="00005945">
        <w:rPr>
          <w:rFonts w:eastAsia="新細明體"/>
          <w:szCs w:val="24"/>
          <w:lang w:eastAsia="zh-TW"/>
        </w:rPr>
        <w:t>FFS whether to apply the same limitation to case b-1</w:t>
      </w:r>
    </w:p>
    <w:p w14:paraId="74CD5E41" w14:textId="77777777" w:rsidR="007E6C75" w:rsidRDefault="007E6C75" w:rsidP="00527CBB">
      <w:pPr>
        <w:spacing w:after="120"/>
        <w:rPr>
          <w:szCs w:val="24"/>
          <w:lang w:eastAsia="zh-CN"/>
        </w:rPr>
      </w:pPr>
    </w:p>
    <w:p w14:paraId="42FEF953" w14:textId="77777777" w:rsidR="00527CBB" w:rsidRPr="00527CBB" w:rsidRDefault="00527CBB" w:rsidP="00527CBB">
      <w:pPr>
        <w:spacing w:after="120"/>
        <w:rPr>
          <w:szCs w:val="24"/>
          <w:lang w:eastAsia="zh-CN"/>
        </w:rPr>
      </w:pPr>
    </w:p>
    <w:p w14:paraId="12EBFBB7" w14:textId="77777777" w:rsidR="002C358D" w:rsidRPr="00B66F21" w:rsidRDefault="002C358D" w:rsidP="002C358D">
      <w:pPr>
        <w:rPr>
          <w:b/>
          <w:u w:val="single"/>
          <w:lang w:eastAsia="ko-KR"/>
        </w:rPr>
      </w:pPr>
      <w:r w:rsidRPr="00B66F21">
        <w:rPr>
          <w:b/>
          <w:u w:val="single"/>
          <w:lang w:eastAsia="ko-KR"/>
        </w:rPr>
        <w:t>Issue 2-</w:t>
      </w:r>
      <w:r>
        <w:rPr>
          <w:b/>
          <w:u w:val="single"/>
          <w:lang w:eastAsia="ko-KR"/>
        </w:rPr>
        <w:t>4-3</w:t>
      </w:r>
      <w:r w:rsidRPr="00B66F21">
        <w:rPr>
          <w:b/>
          <w:u w:val="single"/>
          <w:lang w:eastAsia="ko-KR"/>
        </w:rPr>
        <w:t xml:space="preserve">: </w:t>
      </w:r>
      <w:r>
        <w:rPr>
          <w:b/>
          <w:u w:val="single"/>
          <w:lang w:eastAsia="ko-KR"/>
        </w:rPr>
        <w:t>Scaling factor for case a-1</w:t>
      </w:r>
    </w:p>
    <w:p w14:paraId="02245E8C" w14:textId="77777777" w:rsidR="002C358D" w:rsidRPr="009702A5" w:rsidRDefault="002C358D" w:rsidP="002C358D">
      <w:pPr>
        <w:pStyle w:val="ListParagraph"/>
        <w:numPr>
          <w:ilvl w:val="0"/>
          <w:numId w:val="1"/>
        </w:numPr>
        <w:overflowPunct/>
        <w:autoSpaceDE/>
        <w:autoSpaceDN/>
        <w:adjustRightInd/>
        <w:spacing w:after="120"/>
        <w:ind w:firstLineChars="0"/>
        <w:textAlignment w:val="auto"/>
        <w:rPr>
          <w:rFonts w:eastAsia="SimSun"/>
          <w:szCs w:val="24"/>
          <w:lang w:eastAsia="zh-CN"/>
        </w:rPr>
      </w:pPr>
      <w:r w:rsidRPr="009702A5">
        <w:rPr>
          <w:rFonts w:eastAsia="SimSun"/>
          <w:szCs w:val="24"/>
          <w:lang w:eastAsia="zh-CN"/>
        </w:rPr>
        <w:t>Proposals</w:t>
      </w:r>
    </w:p>
    <w:p w14:paraId="484BC3C7" w14:textId="77777777" w:rsidR="002C358D" w:rsidRDefault="002C358D" w:rsidP="002C358D">
      <w:pPr>
        <w:pStyle w:val="ListParagraph"/>
        <w:numPr>
          <w:ilvl w:val="1"/>
          <w:numId w:val="1"/>
        </w:numPr>
        <w:spacing w:after="120"/>
        <w:ind w:firstLineChars="0"/>
      </w:pPr>
      <w:r>
        <w:t xml:space="preserve">Option 1: </w:t>
      </w:r>
      <w:r w:rsidRPr="0011763B">
        <w:t xml:space="preserve">Update </w:t>
      </w:r>
      <w:proofErr w:type="spellStart"/>
      <w:r w:rsidRPr="0011763B">
        <w:t>N</w:t>
      </w:r>
      <w:r w:rsidRPr="005659C3">
        <w:rPr>
          <w:vertAlign w:val="subscript"/>
        </w:rPr>
        <w:t>freq</w:t>
      </w:r>
      <w:proofErr w:type="spellEnd"/>
      <w:r w:rsidRPr="0011763B">
        <w:t xml:space="preserve"> to cover the inter-RAT NR MOs with no measurement gap</w:t>
      </w:r>
      <w:r>
        <w:t>.</w:t>
      </w:r>
    </w:p>
    <w:p w14:paraId="1DA27580" w14:textId="77777777" w:rsidR="002C358D" w:rsidRDefault="002C358D" w:rsidP="002C358D">
      <w:pPr>
        <w:pStyle w:val="ListParagraph"/>
        <w:numPr>
          <w:ilvl w:val="1"/>
          <w:numId w:val="1"/>
        </w:numPr>
        <w:spacing w:after="120"/>
        <w:ind w:firstLineChars="0"/>
      </w:pPr>
      <w:r>
        <w:t xml:space="preserve">Option 2: For case a-1, RAN4 to follow the inter-RAT NR measurement in LTE to introduce the multiple frequency layers scaling factor </w:t>
      </w:r>
      <w:proofErr w:type="spellStart"/>
      <w:proofErr w:type="gramStart"/>
      <w:r>
        <w:t>N</w:t>
      </w:r>
      <w:r w:rsidRPr="005659C3">
        <w:rPr>
          <w:vertAlign w:val="subscript"/>
        </w:rPr>
        <w:t>freq,NeedForGaps</w:t>
      </w:r>
      <w:proofErr w:type="gramEnd"/>
      <w:r w:rsidRPr="005659C3">
        <w:rPr>
          <w:vertAlign w:val="subscript"/>
        </w:rPr>
        <w:t>_interrupt</w:t>
      </w:r>
      <w:proofErr w:type="spellEnd"/>
      <w:r>
        <w:t xml:space="preserve"> and </w:t>
      </w:r>
      <w:proofErr w:type="spellStart"/>
      <w:r>
        <w:t>N</w:t>
      </w:r>
      <w:r w:rsidRPr="005659C3">
        <w:rPr>
          <w:vertAlign w:val="subscript"/>
        </w:rPr>
        <w:t>freq,NeedForGaps_no_interrupt</w:t>
      </w:r>
      <w:proofErr w:type="spellEnd"/>
      <w:r>
        <w:t>.</w:t>
      </w:r>
    </w:p>
    <w:p w14:paraId="7C826F8F" w14:textId="77777777" w:rsidR="002C358D" w:rsidRDefault="002C358D" w:rsidP="002C358D">
      <w:pPr>
        <w:pStyle w:val="ListParagraph"/>
        <w:numPr>
          <w:ilvl w:val="2"/>
          <w:numId w:val="1"/>
        </w:numPr>
        <w:spacing w:after="120"/>
        <w:ind w:firstLineChars="0"/>
      </w:pPr>
      <w:proofErr w:type="spellStart"/>
      <w:proofErr w:type="gramStart"/>
      <w:r>
        <w:t>N</w:t>
      </w:r>
      <w:r w:rsidRPr="005659C3">
        <w:rPr>
          <w:vertAlign w:val="subscript"/>
        </w:rPr>
        <w:t>freq,NeedForGaps</w:t>
      </w:r>
      <w:proofErr w:type="gramEnd"/>
      <w:r w:rsidRPr="005659C3">
        <w:rPr>
          <w:vertAlign w:val="subscript"/>
        </w:rPr>
        <w:t>_interrupt</w:t>
      </w:r>
      <w:proofErr w:type="spellEnd"/>
      <w:r w:rsidRPr="005659C3">
        <w:rPr>
          <w:vertAlign w:val="subscript"/>
        </w:rPr>
        <w:t xml:space="preserve"> </w:t>
      </w:r>
      <w:r>
        <w:t xml:space="preserve">is the total number of monitored inter-RAT NR carriers which belongs to the bands where UE reports ‘no gap with interruption’ in </w:t>
      </w:r>
      <w:proofErr w:type="spellStart"/>
      <w:r>
        <w:t>NeedForGaps</w:t>
      </w:r>
      <w:proofErr w:type="spellEnd"/>
      <w:r>
        <w:t>;</w:t>
      </w:r>
    </w:p>
    <w:p w14:paraId="32FECCC4" w14:textId="77777777" w:rsidR="002C358D" w:rsidRDefault="002C358D" w:rsidP="002C358D">
      <w:pPr>
        <w:pStyle w:val="ListParagraph"/>
        <w:numPr>
          <w:ilvl w:val="2"/>
          <w:numId w:val="1"/>
        </w:numPr>
        <w:spacing w:after="120"/>
        <w:ind w:firstLineChars="0"/>
      </w:pPr>
      <w:proofErr w:type="spellStart"/>
      <w:proofErr w:type="gramStart"/>
      <w:r>
        <w:t>N</w:t>
      </w:r>
      <w:r w:rsidRPr="005659C3">
        <w:rPr>
          <w:vertAlign w:val="subscript"/>
        </w:rPr>
        <w:t>freq,NeedForGaps</w:t>
      </w:r>
      <w:proofErr w:type="gramEnd"/>
      <w:r w:rsidRPr="005659C3">
        <w:rPr>
          <w:vertAlign w:val="subscript"/>
        </w:rPr>
        <w:t>_no_interrupt</w:t>
      </w:r>
      <w:proofErr w:type="spellEnd"/>
      <w:r>
        <w:t xml:space="preserve"> is the total number of monitored inter-RAT NR carriers which belongs to the bands where UE reports ‘no gap no interruption’ in </w:t>
      </w:r>
      <w:proofErr w:type="spellStart"/>
      <w:r>
        <w:t>NeedForGaps</w:t>
      </w:r>
      <w:proofErr w:type="spellEnd"/>
    </w:p>
    <w:p w14:paraId="740252F1" w14:textId="77777777" w:rsidR="002C358D" w:rsidRDefault="002C358D" w:rsidP="002C358D">
      <w:pPr>
        <w:pStyle w:val="ListParagraph"/>
        <w:numPr>
          <w:ilvl w:val="1"/>
          <w:numId w:val="1"/>
        </w:numPr>
        <w:spacing w:after="120"/>
        <w:ind w:firstLineChars="0"/>
      </w:pPr>
      <w:r>
        <w:t xml:space="preserve">Option 3: </w:t>
      </w:r>
    </w:p>
    <w:p w14:paraId="1834DC4B" w14:textId="77777777" w:rsidR="002C358D" w:rsidRDefault="002C358D" w:rsidP="002C358D">
      <w:pPr>
        <w:pStyle w:val="ListParagraph"/>
        <w:numPr>
          <w:ilvl w:val="2"/>
          <w:numId w:val="1"/>
        </w:numPr>
        <w:spacing w:after="120"/>
        <w:ind w:firstLineChars="0"/>
      </w:pPr>
      <w:r>
        <w:t xml:space="preserve">CSSF is replaced by the </w:t>
      </w:r>
      <w:proofErr w:type="spellStart"/>
      <w:r>
        <w:t>N</w:t>
      </w:r>
      <w:r w:rsidRPr="00C7210C">
        <w:rPr>
          <w:vertAlign w:val="subscript"/>
        </w:rPr>
        <w:t>freq</w:t>
      </w:r>
      <w:proofErr w:type="spellEnd"/>
      <w:r>
        <w:t xml:space="preserve"> which is the number of inter-frequency and inter-RAT carriers</w:t>
      </w:r>
    </w:p>
    <w:p w14:paraId="3EF3DCB9" w14:textId="77777777" w:rsidR="002C358D" w:rsidRDefault="002C358D" w:rsidP="002C358D">
      <w:pPr>
        <w:pStyle w:val="ListParagraph"/>
        <w:numPr>
          <w:ilvl w:val="2"/>
          <w:numId w:val="1"/>
        </w:numPr>
        <w:spacing w:after="120"/>
        <w:ind w:firstLineChars="0"/>
      </w:pPr>
      <w:r>
        <w:lastRenderedPageBreak/>
        <w:t>K</w:t>
      </w:r>
      <w:r w:rsidRPr="00C7210C">
        <w:rPr>
          <w:vertAlign w:val="subscript"/>
        </w:rPr>
        <w:t>layer1_measurement</w:t>
      </w:r>
      <w:r>
        <w:t xml:space="preserve"> is removed</w:t>
      </w:r>
    </w:p>
    <w:p w14:paraId="2C6776E1" w14:textId="77777777" w:rsidR="002C358D" w:rsidRPr="009702A5" w:rsidRDefault="002C358D" w:rsidP="002C358D">
      <w:pPr>
        <w:pStyle w:val="ListParagraph"/>
        <w:numPr>
          <w:ilvl w:val="0"/>
          <w:numId w:val="1"/>
        </w:numPr>
        <w:overflowPunct/>
        <w:autoSpaceDE/>
        <w:autoSpaceDN/>
        <w:adjustRightInd/>
        <w:spacing w:after="120"/>
        <w:ind w:firstLineChars="0"/>
        <w:textAlignment w:val="auto"/>
        <w:rPr>
          <w:rFonts w:eastAsia="SimSun"/>
          <w:szCs w:val="24"/>
          <w:lang w:eastAsia="zh-CN"/>
        </w:rPr>
      </w:pPr>
      <w:r w:rsidRPr="009702A5">
        <w:rPr>
          <w:rFonts w:eastAsia="SimSun"/>
          <w:szCs w:val="24"/>
          <w:lang w:eastAsia="zh-CN"/>
        </w:rPr>
        <w:t>Recommended WF</w:t>
      </w:r>
    </w:p>
    <w:p w14:paraId="18486F21" w14:textId="555A6B9E" w:rsidR="002C358D" w:rsidRDefault="002C358D" w:rsidP="002C358D">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upon options.</w:t>
      </w:r>
    </w:p>
    <w:p w14:paraId="331F07EA" w14:textId="77777777" w:rsidR="00527CBB" w:rsidRPr="00527CBB" w:rsidRDefault="00527CBB" w:rsidP="00527CBB">
      <w:pPr>
        <w:spacing w:after="120"/>
        <w:rPr>
          <w:rFonts w:eastAsia="新細明體"/>
          <w:szCs w:val="24"/>
          <w:u w:val="single"/>
          <w:lang w:eastAsia="zh-TW"/>
        </w:rPr>
      </w:pPr>
      <w:r w:rsidRPr="00527CBB">
        <w:rPr>
          <w:rFonts w:eastAsia="新細明體"/>
          <w:szCs w:val="24"/>
          <w:u w:val="single"/>
          <w:lang w:eastAsia="zh-TW"/>
        </w:rPr>
        <w:t>Discussions</w:t>
      </w:r>
    </w:p>
    <w:p w14:paraId="487F5913" w14:textId="58D3E212" w:rsidR="00527CBB" w:rsidRDefault="00005945" w:rsidP="00527CBB">
      <w:pPr>
        <w:spacing w:after="120"/>
        <w:rPr>
          <w:rFonts w:eastAsia="新細明體"/>
          <w:szCs w:val="24"/>
          <w:lang w:eastAsia="zh-TW"/>
        </w:rPr>
      </w:pPr>
      <w:r w:rsidRPr="00005945">
        <w:rPr>
          <w:rFonts w:eastAsia="新細明體" w:hint="eastAsia"/>
          <w:szCs w:val="24"/>
          <w:lang w:eastAsia="zh-TW"/>
        </w:rPr>
        <w:t>I</w:t>
      </w:r>
      <w:r w:rsidRPr="00005945">
        <w:rPr>
          <w:rFonts w:eastAsia="新細明體"/>
          <w:szCs w:val="24"/>
          <w:lang w:eastAsia="zh-TW"/>
        </w:rPr>
        <w:t>ntel: Option 1</w:t>
      </w:r>
    </w:p>
    <w:p w14:paraId="5394BB6F" w14:textId="01CB582F" w:rsidR="00005945" w:rsidRDefault="00005945" w:rsidP="00527CBB">
      <w:pPr>
        <w:spacing w:after="120"/>
        <w:rPr>
          <w:rFonts w:eastAsia="新細明體"/>
          <w:szCs w:val="24"/>
          <w:lang w:eastAsia="zh-TW"/>
        </w:rPr>
      </w:pPr>
      <w:r>
        <w:rPr>
          <w:rFonts w:eastAsia="新細明體" w:hint="eastAsia"/>
          <w:szCs w:val="24"/>
          <w:lang w:eastAsia="zh-TW"/>
        </w:rPr>
        <w:t>M</w:t>
      </w:r>
      <w:r>
        <w:rPr>
          <w:rFonts w:eastAsia="新細明體"/>
          <w:szCs w:val="24"/>
          <w:lang w:eastAsia="zh-TW"/>
        </w:rPr>
        <w:t xml:space="preserve">TK: This is very similar to NFG. </w:t>
      </w:r>
    </w:p>
    <w:p w14:paraId="58295C31" w14:textId="523F07DE" w:rsidR="00005945" w:rsidRDefault="00005945" w:rsidP="00527CBB">
      <w:pPr>
        <w:spacing w:after="120"/>
        <w:rPr>
          <w:rFonts w:eastAsia="新細明體"/>
          <w:szCs w:val="24"/>
          <w:lang w:eastAsia="zh-TW"/>
        </w:rPr>
      </w:pPr>
      <w:r>
        <w:rPr>
          <w:rFonts w:eastAsia="新細明體"/>
          <w:szCs w:val="24"/>
          <w:lang w:eastAsia="zh-TW"/>
        </w:rPr>
        <w:t xml:space="preserve">Intel: No. This is from LTE to measure NR. </w:t>
      </w:r>
    </w:p>
    <w:p w14:paraId="571DB03B" w14:textId="69C3F46D" w:rsidR="00005945" w:rsidRDefault="00005945" w:rsidP="00527CBB">
      <w:pPr>
        <w:spacing w:after="120"/>
        <w:rPr>
          <w:rFonts w:eastAsia="新細明體"/>
          <w:szCs w:val="24"/>
          <w:lang w:eastAsia="zh-TW"/>
        </w:rPr>
      </w:pPr>
      <w:r>
        <w:rPr>
          <w:rFonts w:eastAsia="新細明體" w:hint="eastAsia"/>
          <w:szCs w:val="24"/>
          <w:lang w:eastAsia="zh-TW"/>
        </w:rPr>
        <w:t>N</w:t>
      </w:r>
      <w:r>
        <w:rPr>
          <w:rFonts w:eastAsia="新細明體"/>
          <w:szCs w:val="24"/>
          <w:lang w:eastAsia="zh-TW"/>
        </w:rPr>
        <w:t>okia: Option 1</w:t>
      </w:r>
    </w:p>
    <w:p w14:paraId="1D84F0D0" w14:textId="4D1DB888" w:rsidR="00005945" w:rsidRDefault="00005945" w:rsidP="00527CBB">
      <w:pPr>
        <w:spacing w:after="120"/>
        <w:rPr>
          <w:rFonts w:eastAsia="新細明體"/>
          <w:szCs w:val="24"/>
          <w:lang w:eastAsia="zh-TW"/>
        </w:rPr>
      </w:pPr>
      <w:r>
        <w:rPr>
          <w:rFonts w:eastAsia="新細明體" w:hint="eastAsia"/>
          <w:szCs w:val="24"/>
          <w:lang w:eastAsia="zh-TW"/>
        </w:rPr>
        <w:t>H</w:t>
      </w:r>
      <w:r>
        <w:rPr>
          <w:rFonts w:eastAsia="新細明體"/>
          <w:szCs w:val="24"/>
          <w:lang w:eastAsia="zh-TW"/>
        </w:rPr>
        <w:t>W: K_layer_1 is only for FR2. Here we focus on FR1</w:t>
      </w:r>
    </w:p>
    <w:p w14:paraId="083D059D" w14:textId="77777777" w:rsidR="00005945" w:rsidRPr="00005945" w:rsidRDefault="00005945" w:rsidP="00527CBB">
      <w:pPr>
        <w:spacing w:after="120"/>
        <w:rPr>
          <w:rFonts w:eastAsia="新細明體"/>
          <w:szCs w:val="24"/>
          <w:lang w:eastAsia="zh-TW"/>
        </w:rPr>
      </w:pPr>
    </w:p>
    <w:p w14:paraId="5889092A" w14:textId="77777777" w:rsidR="00527CBB" w:rsidRPr="00527CBB" w:rsidRDefault="00527CBB" w:rsidP="00527CBB">
      <w:pPr>
        <w:spacing w:after="120"/>
        <w:rPr>
          <w:rFonts w:eastAsia="新細明體"/>
          <w:szCs w:val="24"/>
          <w:u w:val="single"/>
          <w:lang w:eastAsia="zh-TW"/>
        </w:rPr>
      </w:pPr>
      <w:r w:rsidRPr="00005945">
        <w:rPr>
          <w:rFonts w:eastAsia="新細明體" w:hint="eastAsia"/>
          <w:szCs w:val="24"/>
          <w:highlight w:val="green"/>
          <w:u w:val="single"/>
          <w:lang w:eastAsia="zh-TW"/>
        </w:rPr>
        <w:t>T</w:t>
      </w:r>
      <w:r w:rsidRPr="00005945">
        <w:rPr>
          <w:rFonts w:eastAsia="新細明體"/>
          <w:szCs w:val="24"/>
          <w:highlight w:val="green"/>
          <w:u w:val="single"/>
          <w:lang w:eastAsia="zh-TW"/>
        </w:rPr>
        <w:t>entative agreements</w:t>
      </w:r>
    </w:p>
    <w:p w14:paraId="1C31733E" w14:textId="1BE317BB" w:rsidR="00527CBB" w:rsidRDefault="00005945" w:rsidP="00527CBB">
      <w:pPr>
        <w:spacing w:after="120"/>
      </w:pPr>
      <w:r w:rsidRPr="0011763B">
        <w:t xml:space="preserve">Update </w:t>
      </w:r>
      <w:proofErr w:type="spellStart"/>
      <w:r w:rsidRPr="0011763B">
        <w:t>N</w:t>
      </w:r>
      <w:r w:rsidRPr="005659C3">
        <w:rPr>
          <w:vertAlign w:val="subscript"/>
        </w:rPr>
        <w:t>freq</w:t>
      </w:r>
      <w:proofErr w:type="spellEnd"/>
      <w:r w:rsidRPr="0011763B">
        <w:t xml:space="preserve"> to cover the inter-RAT NR </w:t>
      </w:r>
      <w:r w:rsidRPr="00A25283">
        <w:t>MOs (with and without interruption) wit</w:t>
      </w:r>
      <w:r w:rsidRPr="0011763B">
        <w:t>h no measurement gap</w:t>
      </w:r>
    </w:p>
    <w:p w14:paraId="0C1C950B" w14:textId="6CD54750" w:rsidR="00005945" w:rsidRPr="00005945" w:rsidRDefault="00005945" w:rsidP="003038A1">
      <w:pPr>
        <w:pStyle w:val="ListParagraph"/>
        <w:numPr>
          <w:ilvl w:val="0"/>
          <w:numId w:val="38"/>
        </w:numPr>
        <w:spacing w:after="120"/>
        <w:ind w:firstLineChars="0"/>
        <w:rPr>
          <w:rFonts w:eastAsia="新細明體"/>
          <w:szCs w:val="24"/>
          <w:lang w:eastAsia="zh-TW"/>
        </w:rPr>
      </w:pPr>
      <w:r w:rsidRPr="00005945">
        <w:rPr>
          <w:rFonts w:eastAsia="新細明體"/>
          <w:szCs w:val="24"/>
          <w:lang w:eastAsia="zh-TW"/>
        </w:rPr>
        <w:t>K</w:t>
      </w:r>
      <w:r w:rsidRPr="00005945">
        <w:rPr>
          <w:rFonts w:eastAsia="新細明體"/>
          <w:szCs w:val="24"/>
          <w:vertAlign w:val="subscript"/>
          <w:lang w:eastAsia="zh-TW"/>
        </w:rPr>
        <w:t>layer1_measurement</w:t>
      </w:r>
      <w:r w:rsidRPr="00005945">
        <w:rPr>
          <w:rFonts w:eastAsia="新細明體"/>
          <w:szCs w:val="24"/>
          <w:lang w:eastAsia="zh-TW"/>
        </w:rPr>
        <w:t xml:space="preserve"> is removed</w:t>
      </w:r>
    </w:p>
    <w:p w14:paraId="74FA307E" w14:textId="1CA54A35" w:rsidR="00005945" w:rsidRPr="00005945" w:rsidRDefault="00005945" w:rsidP="00005945">
      <w:pPr>
        <w:pStyle w:val="ListParagraph"/>
        <w:numPr>
          <w:ilvl w:val="0"/>
          <w:numId w:val="38"/>
        </w:numPr>
        <w:spacing w:after="120"/>
        <w:ind w:firstLineChars="0"/>
        <w:rPr>
          <w:rFonts w:eastAsia="新細明體"/>
          <w:szCs w:val="24"/>
          <w:lang w:eastAsia="zh-TW"/>
        </w:rPr>
      </w:pPr>
      <w:r w:rsidRPr="00005945">
        <w:rPr>
          <w:rFonts w:eastAsia="新細明體"/>
          <w:szCs w:val="24"/>
          <w:lang w:eastAsia="zh-TW"/>
        </w:rPr>
        <w:t>Detail wording can be discussed in CR drafting</w:t>
      </w:r>
    </w:p>
    <w:p w14:paraId="08DF5EC0" w14:textId="3597D4F6" w:rsidR="00527CBB" w:rsidRDefault="00527CBB" w:rsidP="00527CBB">
      <w:pPr>
        <w:spacing w:after="120"/>
        <w:rPr>
          <w:szCs w:val="24"/>
          <w:lang w:eastAsia="zh-CN"/>
        </w:rPr>
      </w:pPr>
    </w:p>
    <w:p w14:paraId="1CD1AE79" w14:textId="77777777" w:rsidR="00527CBB" w:rsidRPr="00527CBB" w:rsidRDefault="00527CBB" w:rsidP="00527CBB">
      <w:pPr>
        <w:spacing w:after="120"/>
        <w:rPr>
          <w:szCs w:val="24"/>
          <w:lang w:eastAsia="zh-CN"/>
        </w:rPr>
      </w:pPr>
    </w:p>
    <w:p w14:paraId="2DDC1337" w14:textId="3688C42C" w:rsidR="002C358D" w:rsidRPr="00B66F21" w:rsidRDefault="002C358D" w:rsidP="002C358D">
      <w:pPr>
        <w:rPr>
          <w:b/>
          <w:u w:val="single"/>
          <w:lang w:eastAsia="ko-KR"/>
        </w:rPr>
      </w:pPr>
      <w:r w:rsidRPr="00B66F21">
        <w:rPr>
          <w:b/>
          <w:u w:val="single"/>
          <w:lang w:eastAsia="ko-KR"/>
        </w:rPr>
        <w:t>Issue 2-</w:t>
      </w:r>
      <w:r>
        <w:rPr>
          <w:b/>
          <w:u w:val="single"/>
          <w:lang w:eastAsia="ko-KR"/>
        </w:rPr>
        <w:t>4-</w:t>
      </w:r>
      <w:del w:id="0" w:author="MTK - Ato Yu" w:date="2023-10-09T11:31:00Z">
        <w:r w:rsidDel="002C358D">
          <w:rPr>
            <w:b/>
            <w:u w:val="single"/>
            <w:lang w:eastAsia="ko-KR"/>
          </w:rPr>
          <w:delText>3</w:delText>
        </w:r>
      </w:del>
      <w:ins w:id="1" w:author="MTK - Ato Yu" w:date="2023-10-09T11:31:00Z">
        <w:r>
          <w:rPr>
            <w:b/>
            <w:u w:val="single"/>
            <w:lang w:eastAsia="ko-KR"/>
          </w:rPr>
          <w:t>4</w:t>
        </w:r>
      </w:ins>
      <w:r w:rsidRPr="00B66F21">
        <w:rPr>
          <w:b/>
          <w:u w:val="single"/>
          <w:lang w:eastAsia="ko-KR"/>
        </w:rPr>
        <w:t xml:space="preserve">: </w:t>
      </w:r>
      <w:r>
        <w:rPr>
          <w:b/>
          <w:u w:val="single"/>
          <w:lang w:eastAsia="ko-KR"/>
        </w:rPr>
        <w:t>Scaling factor for case b-1 and b-2</w:t>
      </w:r>
    </w:p>
    <w:p w14:paraId="6ED9F0BB" w14:textId="77777777" w:rsidR="002C358D" w:rsidRPr="009702A5" w:rsidRDefault="002C358D" w:rsidP="002C358D">
      <w:pPr>
        <w:pStyle w:val="ListParagraph"/>
        <w:numPr>
          <w:ilvl w:val="0"/>
          <w:numId w:val="1"/>
        </w:numPr>
        <w:overflowPunct/>
        <w:autoSpaceDE/>
        <w:autoSpaceDN/>
        <w:adjustRightInd/>
        <w:spacing w:after="120"/>
        <w:ind w:firstLineChars="0"/>
        <w:textAlignment w:val="auto"/>
        <w:rPr>
          <w:rFonts w:eastAsia="SimSun"/>
          <w:szCs w:val="24"/>
          <w:lang w:eastAsia="zh-CN"/>
        </w:rPr>
      </w:pPr>
      <w:r w:rsidRPr="009702A5">
        <w:rPr>
          <w:rFonts w:eastAsia="SimSun"/>
          <w:szCs w:val="24"/>
          <w:lang w:eastAsia="zh-CN"/>
        </w:rPr>
        <w:t>Proposals</w:t>
      </w:r>
    </w:p>
    <w:p w14:paraId="39F52846" w14:textId="77777777" w:rsidR="002C358D" w:rsidRDefault="002C358D" w:rsidP="002C358D">
      <w:pPr>
        <w:pStyle w:val="ListParagraph"/>
        <w:numPr>
          <w:ilvl w:val="1"/>
          <w:numId w:val="1"/>
        </w:numPr>
        <w:spacing w:after="120"/>
        <w:ind w:firstLineChars="0"/>
      </w:pPr>
      <w:r>
        <w:t xml:space="preserve">Option 1: </w:t>
      </w:r>
      <w:r w:rsidRPr="00D4007F">
        <w:t xml:space="preserve">Update </w:t>
      </w:r>
      <w:proofErr w:type="spellStart"/>
      <w:r w:rsidRPr="00D4007F">
        <w:t>CSS</w:t>
      </w:r>
      <w:r w:rsidRPr="00232C73">
        <w:rPr>
          <w:vertAlign w:val="subscript"/>
        </w:rPr>
        <w:t>FinterRAT</w:t>
      </w:r>
      <w:proofErr w:type="spellEnd"/>
      <w:r w:rsidRPr="00D4007F">
        <w:t xml:space="preserve"> = </w:t>
      </w:r>
      <w:proofErr w:type="spellStart"/>
      <w:r w:rsidRPr="00D4007F">
        <w:t>CSSF</w:t>
      </w:r>
      <w:r w:rsidRPr="00232C73">
        <w:rPr>
          <w:vertAlign w:val="subscript"/>
        </w:rPr>
        <w:t>ouside_</w:t>
      </w:r>
      <w:proofErr w:type="gramStart"/>
      <w:r w:rsidRPr="00232C73">
        <w:rPr>
          <w:vertAlign w:val="subscript"/>
        </w:rPr>
        <w:t>gap,i</w:t>
      </w:r>
      <w:proofErr w:type="spellEnd"/>
      <w:proofErr w:type="gramEnd"/>
      <w:r w:rsidRPr="00D4007F">
        <w:t xml:space="preserve"> to take the inter-RAT LTE MOs with no measurement gap in to consideration</w:t>
      </w:r>
      <w:r>
        <w:t>.</w:t>
      </w:r>
    </w:p>
    <w:p w14:paraId="0D16E677" w14:textId="77777777" w:rsidR="002C358D" w:rsidRDefault="002C358D" w:rsidP="002C358D">
      <w:pPr>
        <w:pStyle w:val="ListParagraph"/>
        <w:numPr>
          <w:ilvl w:val="1"/>
          <w:numId w:val="1"/>
        </w:numPr>
        <w:spacing w:after="120"/>
        <w:ind w:firstLineChars="0"/>
      </w:pPr>
      <w:r>
        <w:t>Option 2:</w:t>
      </w:r>
    </w:p>
    <w:p w14:paraId="42941F53" w14:textId="7750E98A" w:rsidR="002C358D" w:rsidRDefault="002C358D" w:rsidP="002C358D">
      <w:pPr>
        <w:pStyle w:val="ListParagraph"/>
        <w:numPr>
          <w:ilvl w:val="2"/>
          <w:numId w:val="1"/>
        </w:numPr>
        <w:spacing w:after="120"/>
        <w:ind w:firstLineChars="0"/>
      </w:pPr>
      <w:r w:rsidRPr="0056474D">
        <w:t>In case b-1, RAN4 to define CSSF_(</w:t>
      </w:r>
      <w:proofErr w:type="spellStart"/>
      <w:proofErr w:type="gramStart"/>
      <w:r w:rsidRPr="0056474D">
        <w:t>interRAT,gapless</w:t>
      </w:r>
      <w:proofErr w:type="spellEnd"/>
      <w:proofErr w:type="gramEnd"/>
      <w:r w:rsidRPr="0056474D">
        <w:t xml:space="preserve">) </w:t>
      </w:r>
      <w:proofErr w:type="spellStart"/>
      <w:r w:rsidRPr="0056474D">
        <w:t>equaling</w:t>
      </w:r>
      <w:proofErr w:type="spellEnd"/>
      <w:r w:rsidRPr="0056474D">
        <w:t xml:space="preserve"> CSSF_(</w:t>
      </w:r>
      <w:proofErr w:type="spellStart"/>
      <w:r w:rsidRPr="0056474D">
        <w:t>outside_gap</w:t>
      </w:r>
      <w:proofErr w:type="spellEnd"/>
      <w:r w:rsidRPr="0056474D">
        <w:t>) which additionally includes the number of inter-RAT LTE gapless measurement M</w:t>
      </w:r>
      <w:r w:rsidR="00232C73">
        <w:t>O</w:t>
      </w:r>
      <w:r w:rsidRPr="0056474D">
        <w:t>s</w:t>
      </w:r>
    </w:p>
    <w:p w14:paraId="4782808E" w14:textId="77777777" w:rsidR="002C358D" w:rsidRDefault="002C358D" w:rsidP="002C358D">
      <w:pPr>
        <w:pStyle w:val="ListParagraph"/>
        <w:numPr>
          <w:ilvl w:val="2"/>
          <w:numId w:val="1"/>
        </w:numPr>
        <w:spacing w:after="120"/>
        <w:ind w:firstLineChars="0"/>
      </w:pPr>
      <w:r w:rsidRPr="0056474D">
        <w:t>In case b-2, RAN4 to define CSSF_(</w:t>
      </w:r>
      <w:proofErr w:type="spellStart"/>
      <w:proofErr w:type="gramStart"/>
      <w:r w:rsidRPr="0056474D">
        <w:t>interRAT,gapless</w:t>
      </w:r>
      <w:proofErr w:type="spellEnd"/>
      <w:proofErr w:type="gramEnd"/>
      <w:r w:rsidRPr="0056474D">
        <w:t>) which equals the number of configured inter-RAT LTE MOs within the active NR BWP</w:t>
      </w:r>
    </w:p>
    <w:p w14:paraId="748A9369" w14:textId="77777777" w:rsidR="002C358D" w:rsidRDefault="002C358D" w:rsidP="002C358D">
      <w:pPr>
        <w:pStyle w:val="ListParagraph"/>
        <w:numPr>
          <w:ilvl w:val="1"/>
          <w:numId w:val="1"/>
        </w:numPr>
        <w:spacing w:after="120"/>
        <w:ind w:firstLineChars="0"/>
      </w:pPr>
      <w:r>
        <w:t xml:space="preserve">Option 3: </w:t>
      </w:r>
      <w:proofErr w:type="spellStart"/>
      <w:r w:rsidRPr="00487932">
        <w:t>CSSF</w:t>
      </w:r>
      <w:r w:rsidRPr="00232C73">
        <w:rPr>
          <w:vertAlign w:val="subscript"/>
        </w:rPr>
        <w:t>interRAT</w:t>
      </w:r>
      <w:proofErr w:type="spellEnd"/>
      <w:r w:rsidRPr="00487932">
        <w:t xml:space="preserve"> is defined as CSSF outside MG, and inter-RAT carriers measured without MG are counted in CSSF outside MG</w:t>
      </w:r>
    </w:p>
    <w:p w14:paraId="03461C75" w14:textId="77777777" w:rsidR="002C358D" w:rsidRPr="009702A5" w:rsidRDefault="002C358D" w:rsidP="002C358D">
      <w:pPr>
        <w:pStyle w:val="ListParagraph"/>
        <w:numPr>
          <w:ilvl w:val="0"/>
          <w:numId w:val="1"/>
        </w:numPr>
        <w:overflowPunct/>
        <w:autoSpaceDE/>
        <w:autoSpaceDN/>
        <w:adjustRightInd/>
        <w:spacing w:after="120"/>
        <w:ind w:firstLineChars="0"/>
        <w:textAlignment w:val="auto"/>
        <w:rPr>
          <w:rFonts w:eastAsia="SimSun"/>
          <w:szCs w:val="24"/>
          <w:lang w:eastAsia="zh-CN"/>
        </w:rPr>
      </w:pPr>
      <w:r w:rsidRPr="009702A5">
        <w:rPr>
          <w:rFonts w:eastAsia="SimSun"/>
          <w:szCs w:val="24"/>
          <w:lang w:eastAsia="zh-CN"/>
        </w:rPr>
        <w:t>Recommended WF</w:t>
      </w:r>
    </w:p>
    <w:p w14:paraId="33BE6AFA" w14:textId="77777777" w:rsidR="002C358D" w:rsidRDefault="002C358D" w:rsidP="002C358D">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upon options.</w:t>
      </w:r>
    </w:p>
    <w:p w14:paraId="25E71314" w14:textId="77777777" w:rsidR="00527CBB" w:rsidRPr="00527CBB" w:rsidRDefault="00527CBB" w:rsidP="00527CBB">
      <w:pPr>
        <w:spacing w:after="120"/>
        <w:rPr>
          <w:rFonts w:eastAsia="新細明體"/>
          <w:szCs w:val="24"/>
          <w:u w:val="single"/>
          <w:lang w:eastAsia="zh-TW"/>
        </w:rPr>
      </w:pPr>
      <w:r w:rsidRPr="00527CBB">
        <w:rPr>
          <w:rFonts w:eastAsia="新細明體"/>
          <w:szCs w:val="24"/>
          <w:u w:val="single"/>
          <w:lang w:eastAsia="zh-TW"/>
        </w:rPr>
        <w:t>Discussions</w:t>
      </w:r>
    </w:p>
    <w:p w14:paraId="2CD3A8F4" w14:textId="77777777" w:rsidR="00527CBB" w:rsidRPr="00527CBB" w:rsidRDefault="00527CBB" w:rsidP="00527CBB">
      <w:pPr>
        <w:spacing w:after="120"/>
        <w:rPr>
          <w:rFonts w:eastAsia="新細明體"/>
          <w:szCs w:val="24"/>
          <w:u w:val="single"/>
          <w:lang w:eastAsia="zh-TW"/>
        </w:rPr>
      </w:pPr>
    </w:p>
    <w:p w14:paraId="4F056571" w14:textId="77777777" w:rsidR="00527CBB" w:rsidRPr="00527CBB" w:rsidRDefault="00527CBB" w:rsidP="00527CBB">
      <w:pPr>
        <w:spacing w:after="120"/>
        <w:rPr>
          <w:rFonts w:eastAsia="新細明體"/>
          <w:szCs w:val="24"/>
          <w:u w:val="single"/>
          <w:lang w:eastAsia="zh-TW"/>
        </w:rPr>
      </w:pPr>
      <w:r w:rsidRPr="00527CBB">
        <w:rPr>
          <w:rFonts w:eastAsia="新細明體" w:hint="eastAsia"/>
          <w:szCs w:val="24"/>
          <w:u w:val="single"/>
          <w:lang w:eastAsia="zh-TW"/>
        </w:rPr>
        <w:t>T</w:t>
      </w:r>
      <w:r w:rsidRPr="00527CBB">
        <w:rPr>
          <w:rFonts w:eastAsia="新細明體"/>
          <w:szCs w:val="24"/>
          <w:u w:val="single"/>
          <w:lang w:eastAsia="zh-TW"/>
        </w:rPr>
        <w:t>entative agreements</w:t>
      </w:r>
    </w:p>
    <w:p w14:paraId="1D1180DC" w14:textId="2C763DAC" w:rsidR="00527CBB" w:rsidRDefault="00527CBB" w:rsidP="00527CBB">
      <w:pPr>
        <w:spacing w:after="120"/>
        <w:rPr>
          <w:rFonts w:eastAsia="新細明體"/>
          <w:szCs w:val="24"/>
          <w:u w:val="single"/>
          <w:lang w:eastAsia="zh-TW"/>
        </w:rPr>
      </w:pPr>
    </w:p>
    <w:p w14:paraId="730D5551" w14:textId="77777777" w:rsidR="00D47E3F" w:rsidRPr="00805BE8" w:rsidRDefault="00D47E3F" w:rsidP="00D47E3F">
      <w:pPr>
        <w:pStyle w:val="Heading3"/>
      </w:pPr>
      <w:r w:rsidRPr="00805BE8">
        <w:t>Sub-</w:t>
      </w:r>
      <w:r>
        <w:t>topic</w:t>
      </w:r>
      <w:r w:rsidRPr="00805BE8">
        <w:t xml:space="preserve"> </w:t>
      </w:r>
      <w:r>
        <w:t>2</w:t>
      </w:r>
      <w:r w:rsidRPr="00805BE8">
        <w:t>-1</w:t>
      </w:r>
      <w:r>
        <w:t xml:space="preserve"> Power imbalance</w:t>
      </w:r>
    </w:p>
    <w:p w14:paraId="618EEADA" w14:textId="77777777" w:rsidR="00D47E3F" w:rsidRPr="00B66F21" w:rsidRDefault="00D47E3F" w:rsidP="00D47E3F">
      <w:pPr>
        <w:rPr>
          <w:b/>
          <w:u w:val="single"/>
          <w:lang w:eastAsia="ko-KR"/>
        </w:rPr>
      </w:pPr>
      <w:r w:rsidRPr="00B66F21">
        <w:rPr>
          <w:b/>
          <w:u w:val="single"/>
          <w:lang w:eastAsia="ko-KR"/>
        </w:rPr>
        <w:t>Issue 2-1</w:t>
      </w:r>
      <w:r>
        <w:rPr>
          <w:b/>
          <w:u w:val="single"/>
          <w:lang w:eastAsia="ko-KR"/>
        </w:rPr>
        <w:t>-1</w:t>
      </w:r>
      <w:r w:rsidRPr="00B66F21">
        <w:rPr>
          <w:b/>
          <w:u w:val="single"/>
          <w:lang w:eastAsia="ko-KR"/>
        </w:rPr>
        <w:t xml:space="preserve">: </w:t>
      </w:r>
      <w:r w:rsidRPr="000C529E">
        <w:rPr>
          <w:b/>
          <w:bCs/>
          <w:u w:val="single"/>
          <w:lang w:val="en-US"/>
        </w:rPr>
        <w:t xml:space="preserve">power imbalance between LTE </w:t>
      </w:r>
      <w:proofErr w:type="spellStart"/>
      <w:r w:rsidRPr="000C529E">
        <w:rPr>
          <w:b/>
          <w:bCs/>
          <w:u w:val="single"/>
          <w:lang w:val="en-US"/>
        </w:rPr>
        <w:t>neighbouring</w:t>
      </w:r>
      <w:proofErr w:type="spellEnd"/>
      <w:r w:rsidRPr="000C529E">
        <w:rPr>
          <w:b/>
          <w:bCs/>
          <w:u w:val="single"/>
          <w:lang w:val="en-US"/>
        </w:rPr>
        <w:t xml:space="preserve"> cell and NR serving cell</w:t>
      </w:r>
      <w:r>
        <w:rPr>
          <w:b/>
          <w:bCs/>
          <w:u w:val="single"/>
          <w:lang w:val="en-US"/>
        </w:rPr>
        <w:t xml:space="preserve"> for case b-2</w:t>
      </w:r>
    </w:p>
    <w:p w14:paraId="42D492B9" w14:textId="77777777" w:rsidR="00D47E3F" w:rsidRPr="00B66F21" w:rsidRDefault="00D47E3F" w:rsidP="00D47E3F">
      <w:pPr>
        <w:pStyle w:val="ListParagraph"/>
        <w:numPr>
          <w:ilvl w:val="0"/>
          <w:numId w:val="1"/>
        </w:numPr>
        <w:overflowPunct/>
        <w:autoSpaceDE/>
        <w:autoSpaceDN/>
        <w:adjustRightInd/>
        <w:spacing w:after="120"/>
        <w:ind w:firstLineChars="0"/>
        <w:textAlignment w:val="auto"/>
        <w:rPr>
          <w:rFonts w:eastAsia="SimSun"/>
          <w:szCs w:val="24"/>
          <w:lang w:eastAsia="zh-CN"/>
        </w:rPr>
      </w:pPr>
      <w:r w:rsidRPr="00B66F21">
        <w:rPr>
          <w:rFonts w:eastAsia="SimSun"/>
          <w:szCs w:val="24"/>
          <w:lang w:eastAsia="zh-CN"/>
        </w:rPr>
        <w:t>Proposals</w:t>
      </w:r>
    </w:p>
    <w:p w14:paraId="700DA1C4" w14:textId="77777777" w:rsidR="00D47E3F" w:rsidRPr="00CD6F8C" w:rsidRDefault="00D47E3F" w:rsidP="00D47E3F">
      <w:pPr>
        <w:pStyle w:val="ListParagraph"/>
        <w:numPr>
          <w:ilvl w:val="1"/>
          <w:numId w:val="1"/>
        </w:numPr>
        <w:spacing w:after="120"/>
        <w:ind w:firstLineChars="0"/>
      </w:pPr>
      <w:r w:rsidRPr="00493BEC">
        <w:rPr>
          <w:rFonts w:eastAsia="SimSun"/>
          <w:szCs w:val="24"/>
          <w:lang w:eastAsia="zh-CN"/>
        </w:rPr>
        <w:t xml:space="preserve">Option 1: </w:t>
      </w:r>
      <w:r>
        <w:rPr>
          <w:rFonts w:eastAsia="SimSun"/>
          <w:szCs w:val="24"/>
          <w:lang w:eastAsia="zh-CN"/>
        </w:rPr>
        <w:t>6dB restriction.</w:t>
      </w:r>
    </w:p>
    <w:p w14:paraId="5603BEE2" w14:textId="77777777" w:rsidR="00D47E3F" w:rsidRDefault="00D47E3F" w:rsidP="00D47E3F">
      <w:pPr>
        <w:pStyle w:val="ListParagraph"/>
        <w:numPr>
          <w:ilvl w:val="1"/>
          <w:numId w:val="1"/>
        </w:numPr>
        <w:spacing w:after="120"/>
        <w:ind w:firstLineChars="0"/>
      </w:pPr>
      <w:r>
        <w:rPr>
          <w:rFonts w:eastAsia="SimSun"/>
          <w:szCs w:val="24"/>
          <w:lang w:eastAsia="zh-CN"/>
        </w:rPr>
        <w:t>Option 1a: Define</w:t>
      </w:r>
      <w:r w:rsidRPr="008534AF">
        <w:rPr>
          <w:rFonts w:eastAsia="SimSun"/>
          <w:szCs w:val="24"/>
          <w:lang w:eastAsia="zh-CN"/>
        </w:rPr>
        <w:t xml:space="preserve"> a side condition</w:t>
      </w:r>
      <w:r>
        <w:rPr>
          <w:rFonts w:eastAsia="SimSun"/>
          <w:szCs w:val="24"/>
          <w:lang w:eastAsia="zh-CN"/>
        </w:rPr>
        <w:t xml:space="preserve"> of </w:t>
      </w:r>
      <w:r>
        <w:rPr>
          <w:rStyle w:val="ui-provider"/>
        </w:rPr>
        <w:t xml:space="preserve">SSB </w:t>
      </w:r>
      <w:proofErr w:type="spellStart"/>
      <w:r>
        <w:rPr>
          <w:rStyle w:val="ui-provider"/>
        </w:rPr>
        <w:t>Ês</w:t>
      </w:r>
      <w:proofErr w:type="spellEnd"/>
      <w:r>
        <w:rPr>
          <w:rStyle w:val="ui-provider"/>
        </w:rPr>
        <w:t>/</w:t>
      </w:r>
      <w:proofErr w:type="spellStart"/>
      <w:r>
        <w:rPr>
          <w:rStyle w:val="ui-provider"/>
        </w:rPr>
        <w:t>Iot</w:t>
      </w:r>
      <w:proofErr w:type="spellEnd"/>
      <w:r>
        <w:t xml:space="preserve"> </w:t>
      </w:r>
      <w:r w:rsidRPr="008534AF">
        <w:rPr>
          <w:rFonts w:eastAsia="SimSun"/>
          <w:szCs w:val="24"/>
          <w:lang w:eastAsia="zh-CN"/>
        </w:rPr>
        <w:t xml:space="preserve">in clause </w:t>
      </w:r>
      <w:r>
        <w:rPr>
          <w:rFonts w:eastAsia="SimSun"/>
          <w:szCs w:val="24"/>
          <w:lang w:eastAsia="zh-CN"/>
        </w:rPr>
        <w:t>B</w:t>
      </w:r>
      <w:r w:rsidRPr="008534AF">
        <w:rPr>
          <w:rFonts w:eastAsia="SimSun"/>
          <w:szCs w:val="24"/>
          <w:lang w:eastAsia="zh-CN"/>
        </w:rPr>
        <w:t>.</w:t>
      </w:r>
      <w:r>
        <w:rPr>
          <w:rFonts w:eastAsia="SimSun"/>
          <w:szCs w:val="24"/>
          <w:lang w:eastAsia="zh-CN"/>
        </w:rPr>
        <w:t>2</w:t>
      </w:r>
      <w:r w:rsidRPr="008534AF">
        <w:rPr>
          <w:rFonts w:eastAsia="SimSun"/>
          <w:szCs w:val="24"/>
          <w:lang w:eastAsia="zh-CN"/>
        </w:rPr>
        <w:t xml:space="preserve">.x in the same manner as for intra-f and inter-f from clauses </w:t>
      </w:r>
      <w:r>
        <w:rPr>
          <w:rFonts w:eastAsia="SimSun"/>
          <w:szCs w:val="24"/>
          <w:lang w:eastAsia="zh-CN"/>
        </w:rPr>
        <w:t>B</w:t>
      </w:r>
      <w:r w:rsidRPr="008534AF">
        <w:rPr>
          <w:rFonts w:eastAsia="SimSun"/>
          <w:szCs w:val="24"/>
          <w:lang w:eastAsia="zh-CN"/>
        </w:rPr>
        <w:t>.</w:t>
      </w:r>
      <w:r>
        <w:rPr>
          <w:rFonts w:eastAsia="SimSun"/>
          <w:szCs w:val="24"/>
          <w:lang w:eastAsia="zh-CN"/>
        </w:rPr>
        <w:t>2</w:t>
      </w:r>
      <w:r w:rsidRPr="008534AF">
        <w:rPr>
          <w:rFonts w:eastAsia="SimSun"/>
          <w:szCs w:val="24"/>
          <w:lang w:eastAsia="zh-CN"/>
        </w:rPr>
        <w:t>.</w:t>
      </w:r>
      <w:r>
        <w:rPr>
          <w:rFonts w:eastAsia="SimSun"/>
          <w:szCs w:val="24"/>
          <w:lang w:eastAsia="zh-CN"/>
        </w:rPr>
        <w:t>2/3.</w:t>
      </w:r>
    </w:p>
    <w:p w14:paraId="68BEC67B" w14:textId="77777777" w:rsidR="00D47E3F" w:rsidRDefault="00D47E3F" w:rsidP="00D47E3F">
      <w:pPr>
        <w:pStyle w:val="ListParagraph"/>
        <w:numPr>
          <w:ilvl w:val="1"/>
          <w:numId w:val="1"/>
        </w:numPr>
        <w:spacing w:after="120"/>
        <w:ind w:firstLineChars="0"/>
      </w:pPr>
      <w:r>
        <w:t>Option 2: No restriction.</w:t>
      </w:r>
    </w:p>
    <w:p w14:paraId="79D1497A" w14:textId="77777777" w:rsidR="00D47E3F" w:rsidRDefault="00D47E3F" w:rsidP="00D47E3F">
      <w:pPr>
        <w:pStyle w:val="ListParagraph"/>
        <w:numPr>
          <w:ilvl w:val="1"/>
          <w:numId w:val="1"/>
        </w:numPr>
        <w:spacing w:after="120"/>
        <w:ind w:firstLineChars="0"/>
      </w:pPr>
      <w:r w:rsidRPr="00D44EC2">
        <w:rPr>
          <w:rFonts w:eastAsia="SimSun"/>
          <w:szCs w:val="24"/>
          <w:lang w:eastAsia="zh-CN"/>
        </w:rPr>
        <w:lastRenderedPageBreak/>
        <w:t xml:space="preserve">Option 2a: </w:t>
      </w:r>
      <w:r>
        <w:t>No restriction in the requirements</w:t>
      </w:r>
      <w:r w:rsidRPr="00D44EC2">
        <w:rPr>
          <w:rFonts w:eastAsia="SimSun"/>
          <w:szCs w:val="24"/>
          <w:lang w:eastAsia="zh-CN"/>
        </w:rPr>
        <w:t>.</w:t>
      </w:r>
      <w:r w:rsidRPr="00D44EC2">
        <w:t xml:space="preserve"> </w:t>
      </w:r>
      <w:r w:rsidRPr="00D44EC2">
        <w:rPr>
          <w:rFonts w:eastAsia="SimSun"/>
          <w:szCs w:val="24"/>
          <w:lang w:eastAsia="zh-CN"/>
        </w:rPr>
        <w:t>In the test case, the power difference between the NR serving cell and LTE target cell is no larger than 3dB.</w:t>
      </w:r>
    </w:p>
    <w:p w14:paraId="6CFCC3A1" w14:textId="77777777" w:rsidR="00D47E3F" w:rsidRPr="00F24FC3" w:rsidRDefault="00D47E3F" w:rsidP="00D47E3F">
      <w:pPr>
        <w:pStyle w:val="ListParagraph"/>
        <w:numPr>
          <w:ilvl w:val="0"/>
          <w:numId w:val="1"/>
        </w:numPr>
        <w:spacing w:after="120"/>
        <w:ind w:firstLineChars="0"/>
        <w:rPr>
          <w:szCs w:val="24"/>
          <w:lang w:eastAsia="zh-CN"/>
        </w:rPr>
      </w:pPr>
      <w:r w:rsidRPr="00F24FC3">
        <w:rPr>
          <w:szCs w:val="24"/>
          <w:lang w:eastAsia="zh-CN"/>
        </w:rPr>
        <w:t>Recommended WF</w:t>
      </w:r>
    </w:p>
    <w:p w14:paraId="37E9F080" w14:textId="77777777" w:rsidR="00D47E3F" w:rsidRPr="00B66F21" w:rsidRDefault="00D47E3F" w:rsidP="00D47E3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option 2.</w:t>
      </w:r>
    </w:p>
    <w:p w14:paraId="689775EA" w14:textId="77777777" w:rsidR="00F73098" w:rsidRPr="00527CBB" w:rsidRDefault="00F73098" w:rsidP="00F73098">
      <w:pPr>
        <w:spacing w:after="120"/>
        <w:rPr>
          <w:rFonts w:eastAsia="新細明體"/>
          <w:szCs w:val="24"/>
          <w:u w:val="single"/>
          <w:lang w:eastAsia="zh-TW"/>
        </w:rPr>
      </w:pPr>
      <w:r w:rsidRPr="00527CBB">
        <w:rPr>
          <w:rFonts w:eastAsia="新細明體"/>
          <w:szCs w:val="24"/>
          <w:u w:val="single"/>
          <w:lang w:eastAsia="zh-TW"/>
        </w:rPr>
        <w:t>Discussions</w:t>
      </w:r>
    </w:p>
    <w:p w14:paraId="15938088" w14:textId="4F5223A4" w:rsidR="00F73098" w:rsidRDefault="00005945" w:rsidP="00F73098">
      <w:pPr>
        <w:spacing w:after="120"/>
        <w:rPr>
          <w:rFonts w:eastAsia="新細明體"/>
          <w:szCs w:val="24"/>
          <w:lang w:eastAsia="zh-TW"/>
        </w:rPr>
      </w:pPr>
      <w:r w:rsidRPr="00005945">
        <w:rPr>
          <w:rFonts w:eastAsia="新細明體" w:hint="eastAsia"/>
          <w:szCs w:val="24"/>
          <w:lang w:eastAsia="zh-TW"/>
        </w:rPr>
        <w:t>M</w:t>
      </w:r>
      <w:r w:rsidRPr="00005945">
        <w:rPr>
          <w:rFonts w:eastAsia="新細明體"/>
          <w:szCs w:val="24"/>
          <w:lang w:eastAsia="zh-TW"/>
        </w:rPr>
        <w:t xml:space="preserve">TK: </w:t>
      </w:r>
      <w:r>
        <w:rPr>
          <w:rFonts w:eastAsia="新細明體"/>
          <w:szCs w:val="24"/>
          <w:lang w:eastAsia="zh-TW"/>
        </w:rPr>
        <w:t xml:space="preserve">Support Option 1a. </w:t>
      </w:r>
    </w:p>
    <w:p w14:paraId="1D2E1CED" w14:textId="05EE8F0D" w:rsidR="00005945" w:rsidRDefault="00005945" w:rsidP="00F73098">
      <w:pPr>
        <w:spacing w:after="120"/>
        <w:rPr>
          <w:rFonts w:eastAsia="新細明體"/>
          <w:szCs w:val="24"/>
          <w:lang w:eastAsia="zh-TW"/>
        </w:rPr>
      </w:pPr>
      <w:r>
        <w:rPr>
          <w:rFonts w:eastAsia="新細明體" w:hint="eastAsia"/>
          <w:szCs w:val="24"/>
          <w:lang w:eastAsia="zh-TW"/>
        </w:rPr>
        <w:t>A</w:t>
      </w:r>
      <w:r>
        <w:rPr>
          <w:rFonts w:eastAsia="新細明體"/>
          <w:szCs w:val="24"/>
          <w:lang w:eastAsia="zh-TW"/>
        </w:rPr>
        <w:t>d hoc chair: can we postpone this to perf part?</w:t>
      </w:r>
    </w:p>
    <w:p w14:paraId="2BF2AC02" w14:textId="14AD370E" w:rsidR="00005945" w:rsidRDefault="00005945" w:rsidP="00F73098">
      <w:pPr>
        <w:spacing w:after="120"/>
        <w:rPr>
          <w:rFonts w:eastAsia="新細明體"/>
          <w:szCs w:val="24"/>
          <w:lang w:eastAsia="zh-TW"/>
        </w:rPr>
      </w:pPr>
      <w:r>
        <w:rPr>
          <w:rFonts w:eastAsia="新細明體" w:hint="eastAsia"/>
          <w:szCs w:val="24"/>
          <w:lang w:eastAsia="zh-TW"/>
        </w:rPr>
        <w:t>N</w:t>
      </w:r>
      <w:r>
        <w:rPr>
          <w:rFonts w:eastAsia="新細明體"/>
          <w:szCs w:val="24"/>
          <w:lang w:eastAsia="zh-TW"/>
        </w:rPr>
        <w:t>okia: Concern on Option 1.</w:t>
      </w:r>
    </w:p>
    <w:p w14:paraId="5425D905" w14:textId="2DE5A2D1" w:rsidR="00005945" w:rsidRPr="00005945" w:rsidRDefault="00005945" w:rsidP="00F73098">
      <w:pPr>
        <w:spacing w:after="120"/>
        <w:rPr>
          <w:rFonts w:eastAsia="新細明體"/>
          <w:szCs w:val="24"/>
          <w:lang w:eastAsia="zh-TW"/>
        </w:rPr>
      </w:pPr>
      <w:r>
        <w:rPr>
          <w:rFonts w:eastAsia="新細明體" w:hint="eastAsia"/>
          <w:szCs w:val="24"/>
          <w:lang w:eastAsia="zh-TW"/>
        </w:rPr>
        <w:t>E</w:t>
      </w:r>
      <w:r>
        <w:rPr>
          <w:rFonts w:eastAsia="新細明體"/>
          <w:szCs w:val="24"/>
          <w:lang w:eastAsia="zh-TW"/>
        </w:rPr>
        <w:t>///: no restriction on power imbalance and further discuss the side condition in perf part.</w:t>
      </w:r>
    </w:p>
    <w:p w14:paraId="2798AECC" w14:textId="77777777" w:rsidR="00A25283" w:rsidRDefault="00A25283" w:rsidP="00F73098">
      <w:pPr>
        <w:spacing w:after="120"/>
        <w:rPr>
          <w:rFonts w:eastAsia="新細明體"/>
          <w:szCs w:val="24"/>
          <w:highlight w:val="green"/>
          <w:u w:val="single"/>
          <w:lang w:eastAsia="zh-TW"/>
        </w:rPr>
      </w:pPr>
    </w:p>
    <w:p w14:paraId="56B691CF" w14:textId="28B0F44B" w:rsidR="00F73098" w:rsidRPr="00527CBB" w:rsidRDefault="00F73098" w:rsidP="00F73098">
      <w:pPr>
        <w:spacing w:after="120"/>
        <w:rPr>
          <w:rFonts w:eastAsia="新細明體"/>
          <w:szCs w:val="24"/>
          <w:u w:val="single"/>
          <w:lang w:eastAsia="zh-TW"/>
        </w:rPr>
      </w:pPr>
      <w:r w:rsidRPr="00F74DF7">
        <w:rPr>
          <w:rFonts w:eastAsia="新細明體" w:hint="eastAsia"/>
          <w:szCs w:val="24"/>
          <w:highlight w:val="green"/>
          <w:u w:val="single"/>
          <w:lang w:eastAsia="zh-TW"/>
        </w:rPr>
        <w:t>T</w:t>
      </w:r>
      <w:r w:rsidRPr="00F74DF7">
        <w:rPr>
          <w:rFonts w:eastAsia="新細明體"/>
          <w:szCs w:val="24"/>
          <w:highlight w:val="green"/>
          <w:u w:val="single"/>
          <w:lang w:eastAsia="zh-TW"/>
        </w:rPr>
        <w:t>entative agreements</w:t>
      </w:r>
    </w:p>
    <w:p w14:paraId="73002BA6" w14:textId="485AAD37" w:rsidR="00F73098" w:rsidRDefault="00005945" w:rsidP="00D47E3F">
      <w:pPr>
        <w:rPr>
          <w:rFonts w:eastAsia="新細明體"/>
          <w:szCs w:val="24"/>
          <w:lang w:eastAsia="zh-TW"/>
        </w:rPr>
      </w:pPr>
      <w:r>
        <w:rPr>
          <w:rFonts w:eastAsia="新細明體"/>
          <w:szCs w:val="24"/>
          <w:lang w:eastAsia="zh-TW"/>
        </w:rPr>
        <w:t xml:space="preserve">For case b-2, no restriction on power imbalance </w:t>
      </w:r>
      <w:r>
        <w:rPr>
          <w:rFonts w:eastAsia="新細明體" w:hint="eastAsia"/>
          <w:szCs w:val="24"/>
          <w:lang w:eastAsia="zh-TW"/>
        </w:rPr>
        <w:t>i</w:t>
      </w:r>
      <w:r>
        <w:rPr>
          <w:rFonts w:eastAsia="新細明體"/>
          <w:szCs w:val="24"/>
          <w:lang w:eastAsia="zh-TW"/>
        </w:rPr>
        <w:t>n core requirement and further discuss the side condition in perf part</w:t>
      </w:r>
    </w:p>
    <w:p w14:paraId="3A3C144C" w14:textId="2DE38B31" w:rsidR="00005945" w:rsidRDefault="00005945" w:rsidP="00D47E3F">
      <w:pPr>
        <w:rPr>
          <w:rFonts w:eastAsia="新細明體"/>
          <w:szCs w:val="24"/>
          <w:lang w:eastAsia="zh-TW"/>
        </w:rPr>
      </w:pPr>
    </w:p>
    <w:p w14:paraId="0D5F99A4" w14:textId="77777777" w:rsidR="00005945" w:rsidRPr="00045592" w:rsidRDefault="00005945" w:rsidP="00D47E3F">
      <w:pPr>
        <w:rPr>
          <w:i/>
          <w:color w:val="0070C0"/>
          <w:lang w:eastAsia="zh-CN"/>
        </w:rPr>
      </w:pPr>
    </w:p>
    <w:p w14:paraId="600FDE36" w14:textId="77777777" w:rsidR="00D47E3F" w:rsidRPr="00212CC7" w:rsidRDefault="00D47E3F" w:rsidP="00D47E3F">
      <w:pPr>
        <w:pStyle w:val="Heading3"/>
      </w:pPr>
      <w:r w:rsidRPr="00805BE8">
        <w:t>Sub-</w:t>
      </w:r>
      <w:r>
        <w:t>topic</w:t>
      </w:r>
      <w:r w:rsidRPr="00805BE8">
        <w:t xml:space="preserve"> </w:t>
      </w:r>
      <w:r>
        <w:t>2</w:t>
      </w:r>
      <w:r w:rsidRPr="00805BE8">
        <w:t>-2</w:t>
      </w:r>
      <w:r>
        <w:t xml:space="preserve"> Scheduling restriction</w:t>
      </w:r>
    </w:p>
    <w:p w14:paraId="5BCCB07B" w14:textId="77777777" w:rsidR="00D47E3F" w:rsidRPr="009702A5" w:rsidRDefault="00D47E3F" w:rsidP="00D47E3F">
      <w:pPr>
        <w:rPr>
          <w:b/>
          <w:u w:val="single"/>
          <w:lang w:eastAsia="ko-KR"/>
        </w:rPr>
      </w:pPr>
      <w:r w:rsidRPr="009702A5">
        <w:rPr>
          <w:b/>
          <w:u w:val="single"/>
          <w:lang w:eastAsia="ko-KR"/>
        </w:rPr>
        <w:t>Issue 2-2-</w:t>
      </w:r>
      <w:r>
        <w:rPr>
          <w:b/>
          <w:u w:val="single"/>
          <w:lang w:eastAsia="ko-KR"/>
        </w:rPr>
        <w:t>1</w:t>
      </w:r>
      <w:r w:rsidRPr="009702A5">
        <w:rPr>
          <w:b/>
          <w:u w:val="single"/>
          <w:lang w:eastAsia="ko-KR"/>
        </w:rPr>
        <w:t xml:space="preserve">: </w:t>
      </w:r>
      <w:r>
        <w:rPr>
          <w:b/>
          <w:u w:val="single"/>
          <w:lang w:eastAsia="ko-KR"/>
        </w:rPr>
        <w:t>Scheduling restriction due to mixed numerology for case b-2</w:t>
      </w:r>
    </w:p>
    <w:p w14:paraId="569B49FB" w14:textId="77777777" w:rsidR="00D47E3F" w:rsidRPr="009702A5" w:rsidRDefault="00D47E3F" w:rsidP="00D47E3F">
      <w:pPr>
        <w:pStyle w:val="ListParagraph"/>
        <w:numPr>
          <w:ilvl w:val="0"/>
          <w:numId w:val="1"/>
        </w:numPr>
        <w:overflowPunct/>
        <w:autoSpaceDE/>
        <w:autoSpaceDN/>
        <w:adjustRightInd/>
        <w:spacing w:after="120"/>
        <w:ind w:firstLineChars="0"/>
        <w:textAlignment w:val="auto"/>
        <w:rPr>
          <w:rFonts w:eastAsia="SimSun"/>
          <w:szCs w:val="24"/>
          <w:lang w:eastAsia="zh-CN"/>
        </w:rPr>
      </w:pPr>
      <w:r w:rsidRPr="009702A5">
        <w:rPr>
          <w:rFonts w:eastAsia="SimSun"/>
          <w:szCs w:val="24"/>
          <w:lang w:eastAsia="zh-CN"/>
        </w:rPr>
        <w:t>Proposals</w:t>
      </w:r>
    </w:p>
    <w:p w14:paraId="1E720039" w14:textId="77777777" w:rsidR="00D47E3F" w:rsidRPr="00D44EC2" w:rsidRDefault="00D47E3F" w:rsidP="00D47E3F">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1: </w:t>
      </w:r>
      <w:r w:rsidRPr="0014715F">
        <w:t>The scheduling restriction shall be defined for inter-RAT LTE measurement case b-2 with mixed numerology</w:t>
      </w:r>
      <w:r>
        <w:t xml:space="preserve">, -- </w:t>
      </w:r>
      <w:r w:rsidRPr="006537BC">
        <w:t>serving cell and target MO have mixed SCS and they are in the same band, and UE does not support mixed SCS between serving cell and target MO</w:t>
      </w:r>
      <w:r>
        <w:t>.</w:t>
      </w:r>
    </w:p>
    <w:p w14:paraId="167F3C9D" w14:textId="77777777" w:rsidR="00D47E3F" w:rsidRPr="00D44EC2" w:rsidRDefault="00D47E3F" w:rsidP="00D47E3F">
      <w:pPr>
        <w:pStyle w:val="ListParagraph"/>
        <w:numPr>
          <w:ilvl w:val="1"/>
          <w:numId w:val="1"/>
        </w:numPr>
        <w:spacing w:after="120"/>
        <w:ind w:firstLineChars="0"/>
        <w:rPr>
          <w:rFonts w:eastAsia="SimSun"/>
          <w:szCs w:val="24"/>
          <w:lang w:eastAsia="zh-CN"/>
        </w:rPr>
      </w:pPr>
      <w:r w:rsidRPr="00D44EC2">
        <w:rPr>
          <w:rFonts w:eastAsia="SimSun"/>
          <w:szCs w:val="24"/>
          <w:lang w:eastAsia="zh-CN"/>
        </w:rPr>
        <w:t xml:space="preserve">Option 1a: </w:t>
      </w:r>
      <w:r w:rsidRPr="0014715F">
        <w:t xml:space="preserve">The scheduling restriction shall be defined for inter-RAT LTE measurement </w:t>
      </w:r>
      <w:r w:rsidRPr="00D44EC2">
        <w:rPr>
          <w:b/>
        </w:rPr>
        <w:t>case b-1 and b-2</w:t>
      </w:r>
      <w:r w:rsidRPr="0014715F">
        <w:t xml:space="preserve"> with mixed numerology</w:t>
      </w:r>
      <w:r>
        <w:t xml:space="preserve">, -- </w:t>
      </w:r>
      <w:r w:rsidRPr="006537BC">
        <w:t>serving cell and target MO have mixed SCS and they are in the same band, and UE does not support mixed SCS between serving cell and target MO</w:t>
      </w:r>
      <w:r>
        <w:t>.</w:t>
      </w:r>
    </w:p>
    <w:p w14:paraId="2A450577" w14:textId="77777777" w:rsidR="00D47E3F" w:rsidRPr="00CD6F8C" w:rsidRDefault="00D47E3F" w:rsidP="00D47E3F">
      <w:pPr>
        <w:pStyle w:val="ListParagraph"/>
        <w:numPr>
          <w:ilvl w:val="1"/>
          <w:numId w:val="1"/>
        </w:numPr>
        <w:spacing w:after="120"/>
        <w:ind w:firstLineChars="0"/>
        <w:rPr>
          <w:rFonts w:eastAsia="SimSun"/>
          <w:szCs w:val="24"/>
          <w:lang w:eastAsia="zh-CN"/>
        </w:rPr>
      </w:pPr>
      <w:r>
        <w:t xml:space="preserve">Option 2: </w:t>
      </w:r>
      <w:r w:rsidRPr="002C1A6C">
        <w:t>A new UE capability to support mix-numerology scheduling restriction for inter-RAT LTE measurement and NR data reception with 30KHz can be introduced</w:t>
      </w:r>
      <w:r>
        <w:t>.</w:t>
      </w:r>
    </w:p>
    <w:p w14:paraId="34EF6313" w14:textId="77777777" w:rsidR="00D47E3F" w:rsidRPr="006E3104" w:rsidRDefault="00D47E3F" w:rsidP="00D47E3F">
      <w:pPr>
        <w:pStyle w:val="ListParagraph"/>
        <w:numPr>
          <w:ilvl w:val="1"/>
          <w:numId w:val="1"/>
        </w:numPr>
        <w:spacing w:after="120"/>
        <w:ind w:firstLineChars="0"/>
        <w:rPr>
          <w:rFonts w:eastAsia="SimSun"/>
          <w:szCs w:val="24"/>
          <w:lang w:eastAsia="zh-CN"/>
        </w:rPr>
      </w:pPr>
      <w:r>
        <w:t>Option 3</w:t>
      </w:r>
      <w:r w:rsidRPr="00CD6F8C">
        <w:t xml:space="preserve">: RAN4 does not need to define scheduling restriction due to mixed numerology and simultaneous </w:t>
      </w:r>
      <w:proofErr w:type="spellStart"/>
      <w:r w:rsidRPr="00CD6F8C">
        <w:t>TxRx</w:t>
      </w:r>
      <w:proofErr w:type="spellEnd"/>
      <w:r w:rsidRPr="00CD6F8C">
        <w:t xml:space="preserve"> at least for DSS scenario in case b-2.</w:t>
      </w:r>
    </w:p>
    <w:p w14:paraId="5EB89642" w14:textId="77777777" w:rsidR="00D47E3F" w:rsidRPr="009702A5" w:rsidRDefault="00D47E3F" w:rsidP="00D47E3F">
      <w:pPr>
        <w:pStyle w:val="ListParagraph"/>
        <w:numPr>
          <w:ilvl w:val="0"/>
          <w:numId w:val="1"/>
        </w:numPr>
        <w:overflowPunct/>
        <w:autoSpaceDE/>
        <w:autoSpaceDN/>
        <w:adjustRightInd/>
        <w:spacing w:after="120"/>
        <w:ind w:firstLineChars="0"/>
        <w:textAlignment w:val="auto"/>
        <w:rPr>
          <w:rFonts w:eastAsia="SimSun"/>
          <w:szCs w:val="24"/>
          <w:lang w:eastAsia="zh-CN"/>
        </w:rPr>
      </w:pPr>
      <w:r w:rsidRPr="009702A5">
        <w:rPr>
          <w:rFonts w:eastAsia="SimSun"/>
          <w:szCs w:val="24"/>
          <w:lang w:eastAsia="zh-CN"/>
        </w:rPr>
        <w:t>Recommended WF</w:t>
      </w:r>
    </w:p>
    <w:p w14:paraId="6A695151" w14:textId="77777777" w:rsidR="00D47E3F" w:rsidRDefault="00D47E3F" w:rsidP="00D47E3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on option 1 and discuss option 2</w:t>
      </w:r>
    </w:p>
    <w:p w14:paraId="0723FE1E" w14:textId="77777777" w:rsidR="00F73098" w:rsidRPr="00527CBB" w:rsidRDefault="00F73098" w:rsidP="00F73098">
      <w:pPr>
        <w:spacing w:after="120"/>
        <w:rPr>
          <w:rFonts w:eastAsia="新細明體"/>
          <w:szCs w:val="24"/>
          <w:u w:val="single"/>
          <w:lang w:eastAsia="zh-TW"/>
        </w:rPr>
      </w:pPr>
      <w:r w:rsidRPr="00527CBB">
        <w:rPr>
          <w:rFonts w:eastAsia="新細明體"/>
          <w:szCs w:val="24"/>
          <w:u w:val="single"/>
          <w:lang w:eastAsia="zh-TW"/>
        </w:rPr>
        <w:t>Discussions</w:t>
      </w:r>
    </w:p>
    <w:p w14:paraId="0AD8815F" w14:textId="4F56C074" w:rsidR="00F73098" w:rsidRDefault="00F74DF7" w:rsidP="00F73098">
      <w:pPr>
        <w:spacing w:after="120"/>
        <w:rPr>
          <w:rFonts w:eastAsia="新細明體"/>
          <w:szCs w:val="24"/>
          <w:lang w:eastAsia="zh-TW"/>
        </w:rPr>
      </w:pPr>
      <w:r w:rsidRPr="00F74DF7">
        <w:rPr>
          <w:rFonts w:eastAsia="新細明體" w:hint="eastAsia"/>
          <w:szCs w:val="24"/>
          <w:lang w:eastAsia="zh-TW"/>
        </w:rPr>
        <w:t>Q</w:t>
      </w:r>
      <w:r w:rsidRPr="00F74DF7">
        <w:rPr>
          <w:rFonts w:eastAsia="新細明體"/>
          <w:szCs w:val="24"/>
          <w:lang w:eastAsia="zh-TW"/>
        </w:rPr>
        <w:t xml:space="preserve">C: </w:t>
      </w:r>
      <w:r>
        <w:rPr>
          <w:rFonts w:eastAsia="新細明體"/>
          <w:szCs w:val="24"/>
          <w:lang w:eastAsia="zh-TW"/>
        </w:rPr>
        <w:t>DSS has no mix-numerology. CRS-IM is the only possible scenario. We already have UE capability in Rel-17. We do not have such a scenario in Rel-17.</w:t>
      </w:r>
    </w:p>
    <w:p w14:paraId="4E21FC94" w14:textId="79107A61" w:rsidR="00F74DF7" w:rsidRPr="00F74DF7" w:rsidRDefault="00F74DF7" w:rsidP="00F73098">
      <w:pPr>
        <w:spacing w:after="120"/>
        <w:rPr>
          <w:rFonts w:eastAsia="新細明體"/>
          <w:szCs w:val="24"/>
          <w:lang w:eastAsia="zh-TW"/>
        </w:rPr>
      </w:pPr>
      <w:r>
        <w:rPr>
          <w:rFonts w:eastAsia="新細明體" w:hint="eastAsia"/>
          <w:szCs w:val="24"/>
          <w:lang w:eastAsia="zh-TW"/>
        </w:rPr>
        <w:t>I</w:t>
      </w:r>
      <w:r>
        <w:rPr>
          <w:rFonts w:eastAsia="新細明體"/>
          <w:szCs w:val="24"/>
          <w:lang w:eastAsia="zh-TW"/>
        </w:rPr>
        <w:t>ntel: We have scenario of mix-numerology where CRS-IM was introduced for.</w:t>
      </w:r>
    </w:p>
    <w:p w14:paraId="2EE7BD07" w14:textId="77777777" w:rsidR="00F73098" w:rsidRPr="00527CBB" w:rsidRDefault="00F73098" w:rsidP="00F73098">
      <w:pPr>
        <w:spacing w:after="120"/>
        <w:rPr>
          <w:rFonts w:eastAsia="新細明體"/>
          <w:szCs w:val="24"/>
          <w:u w:val="single"/>
          <w:lang w:eastAsia="zh-TW"/>
        </w:rPr>
      </w:pPr>
      <w:r w:rsidRPr="00527CBB">
        <w:rPr>
          <w:rFonts w:eastAsia="新細明體" w:hint="eastAsia"/>
          <w:szCs w:val="24"/>
          <w:u w:val="single"/>
          <w:lang w:eastAsia="zh-TW"/>
        </w:rPr>
        <w:t>T</w:t>
      </w:r>
      <w:r w:rsidRPr="00527CBB">
        <w:rPr>
          <w:rFonts w:eastAsia="新細明體"/>
          <w:szCs w:val="24"/>
          <w:u w:val="single"/>
          <w:lang w:eastAsia="zh-TW"/>
        </w:rPr>
        <w:t>entative agreements</w:t>
      </w:r>
    </w:p>
    <w:p w14:paraId="4C94A321" w14:textId="6E75F4C6" w:rsidR="00F73098" w:rsidRDefault="00F73098" w:rsidP="00D47E3F"/>
    <w:p w14:paraId="3E3C4711" w14:textId="77777777" w:rsidR="00F74DF7" w:rsidRDefault="00F74DF7" w:rsidP="00D47E3F">
      <w:pPr>
        <w:rPr>
          <w:b/>
          <w:u w:val="single"/>
          <w:lang w:eastAsia="ko-KR"/>
        </w:rPr>
      </w:pPr>
    </w:p>
    <w:p w14:paraId="65618D7B" w14:textId="0A78850B" w:rsidR="00D47E3F" w:rsidRPr="009702A5" w:rsidRDefault="00D47E3F" w:rsidP="00D47E3F">
      <w:pPr>
        <w:rPr>
          <w:b/>
          <w:u w:val="single"/>
          <w:lang w:eastAsia="ko-KR"/>
        </w:rPr>
      </w:pPr>
      <w:r w:rsidRPr="009702A5">
        <w:rPr>
          <w:b/>
          <w:u w:val="single"/>
          <w:lang w:eastAsia="ko-KR"/>
        </w:rPr>
        <w:t>Issue 2-2-</w:t>
      </w:r>
      <w:r>
        <w:rPr>
          <w:b/>
          <w:u w:val="single"/>
          <w:lang w:eastAsia="ko-KR"/>
        </w:rPr>
        <w:t>2</w:t>
      </w:r>
      <w:r w:rsidRPr="009702A5">
        <w:rPr>
          <w:b/>
          <w:u w:val="single"/>
          <w:lang w:eastAsia="ko-KR"/>
        </w:rPr>
        <w:t xml:space="preserve">: </w:t>
      </w:r>
      <w:r>
        <w:rPr>
          <w:b/>
          <w:u w:val="single"/>
          <w:lang w:eastAsia="ko-KR"/>
        </w:rPr>
        <w:t xml:space="preserve">Scheduling restriction when </w:t>
      </w:r>
      <w:r w:rsidRPr="0053221E">
        <w:rPr>
          <w:b/>
          <w:u w:val="single"/>
          <w:lang w:eastAsia="ko-KR"/>
        </w:rPr>
        <w:t>UE does not support simultaneous Tx and Rx on the serving cell and target band</w:t>
      </w:r>
      <w:r>
        <w:rPr>
          <w:b/>
          <w:u w:val="single"/>
          <w:lang w:eastAsia="ko-KR"/>
        </w:rPr>
        <w:t xml:space="preserve">  </w:t>
      </w:r>
    </w:p>
    <w:p w14:paraId="6A7D8797" w14:textId="77777777" w:rsidR="00D47E3F" w:rsidRPr="009702A5" w:rsidRDefault="00D47E3F" w:rsidP="00D47E3F">
      <w:pPr>
        <w:pStyle w:val="ListParagraph"/>
        <w:numPr>
          <w:ilvl w:val="0"/>
          <w:numId w:val="1"/>
        </w:numPr>
        <w:overflowPunct/>
        <w:autoSpaceDE/>
        <w:autoSpaceDN/>
        <w:adjustRightInd/>
        <w:spacing w:after="120"/>
        <w:ind w:firstLineChars="0"/>
        <w:textAlignment w:val="auto"/>
        <w:rPr>
          <w:rFonts w:eastAsia="SimSun"/>
          <w:szCs w:val="24"/>
          <w:lang w:eastAsia="zh-CN"/>
        </w:rPr>
      </w:pPr>
      <w:r w:rsidRPr="009702A5">
        <w:rPr>
          <w:rFonts w:eastAsia="SimSun"/>
          <w:szCs w:val="24"/>
          <w:lang w:eastAsia="zh-CN"/>
        </w:rPr>
        <w:t>Proposals</w:t>
      </w:r>
    </w:p>
    <w:p w14:paraId="6CC798E0" w14:textId="77777777" w:rsidR="00D47E3F" w:rsidRPr="008008EE" w:rsidRDefault="00D47E3F" w:rsidP="00D47E3F">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1: </w:t>
      </w:r>
      <w:r>
        <w:t>Specify scheduling restriction.</w:t>
      </w:r>
    </w:p>
    <w:p w14:paraId="4040AE3B" w14:textId="77777777" w:rsidR="00D47E3F" w:rsidRPr="009702A5" w:rsidRDefault="00D47E3F" w:rsidP="00D47E3F">
      <w:pPr>
        <w:pStyle w:val="ListParagraph"/>
        <w:numPr>
          <w:ilvl w:val="0"/>
          <w:numId w:val="1"/>
        </w:numPr>
        <w:overflowPunct/>
        <w:autoSpaceDE/>
        <w:autoSpaceDN/>
        <w:adjustRightInd/>
        <w:spacing w:after="120"/>
        <w:ind w:firstLineChars="0"/>
        <w:textAlignment w:val="auto"/>
        <w:rPr>
          <w:rFonts w:eastAsia="SimSun"/>
          <w:szCs w:val="24"/>
          <w:lang w:eastAsia="zh-CN"/>
        </w:rPr>
      </w:pPr>
      <w:r w:rsidRPr="009702A5">
        <w:rPr>
          <w:rFonts w:eastAsia="SimSun"/>
          <w:szCs w:val="24"/>
          <w:lang w:eastAsia="zh-CN"/>
        </w:rPr>
        <w:t>Recommended WF</w:t>
      </w:r>
    </w:p>
    <w:p w14:paraId="0C68D3CB" w14:textId="77777777" w:rsidR="00D47E3F" w:rsidRDefault="00D47E3F" w:rsidP="00D47E3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upon option 1.</w:t>
      </w:r>
    </w:p>
    <w:p w14:paraId="34FEA10B" w14:textId="77777777" w:rsidR="00F73098" w:rsidRPr="00527CBB" w:rsidRDefault="00F73098" w:rsidP="00F73098">
      <w:pPr>
        <w:spacing w:after="120"/>
        <w:rPr>
          <w:rFonts w:eastAsia="新細明體"/>
          <w:szCs w:val="24"/>
          <w:u w:val="single"/>
          <w:lang w:eastAsia="zh-TW"/>
        </w:rPr>
      </w:pPr>
      <w:r w:rsidRPr="00527CBB">
        <w:rPr>
          <w:rFonts w:eastAsia="新細明體"/>
          <w:szCs w:val="24"/>
          <w:u w:val="single"/>
          <w:lang w:eastAsia="zh-TW"/>
        </w:rPr>
        <w:lastRenderedPageBreak/>
        <w:t>Discussions</w:t>
      </w:r>
    </w:p>
    <w:p w14:paraId="2774FFC2" w14:textId="77777777" w:rsidR="00F73098" w:rsidRPr="00527CBB" w:rsidRDefault="00F73098" w:rsidP="00F73098">
      <w:pPr>
        <w:spacing w:after="120"/>
        <w:rPr>
          <w:rFonts w:eastAsia="新細明體"/>
          <w:szCs w:val="24"/>
          <w:u w:val="single"/>
          <w:lang w:eastAsia="zh-TW"/>
        </w:rPr>
      </w:pPr>
    </w:p>
    <w:p w14:paraId="4E848A5F" w14:textId="77777777" w:rsidR="00F73098" w:rsidRPr="00527CBB" w:rsidRDefault="00F73098" w:rsidP="00F73098">
      <w:pPr>
        <w:spacing w:after="120"/>
        <w:rPr>
          <w:rFonts w:eastAsia="新細明體"/>
          <w:szCs w:val="24"/>
          <w:u w:val="single"/>
          <w:lang w:eastAsia="zh-TW"/>
        </w:rPr>
      </w:pPr>
      <w:r w:rsidRPr="00527CBB">
        <w:rPr>
          <w:rFonts w:eastAsia="新細明體" w:hint="eastAsia"/>
          <w:szCs w:val="24"/>
          <w:u w:val="single"/>
          <w:lang w:eastAsia="zh-TW"/>
        </w:rPr>
        <w:t>T</w:t>
      </w:r>
      <w:r w:rsidRPr="00527CBB">
        <w:rPr>
          <w:rFonts w:eastAsia="新細明體"/>
          <w:szCs w:val="24"/>
          <w:u w:val="single"/>
          <w:lang w:eastAsia="zh-TW"/>
        </w:rPr>
        <w:t>entative agreements</w:t>
      </w:r>
    </w:p>
    <w:p w14:paraId="524ED2ED" w14:textId="77777777" w:rsidR="00F73098" w:rsidRDefault="00F73098" w:rsidP="00527CBB">
      <w:pPr>
        <w:spacing w:after="120"/>
        <w:rPr>
          <w:rFonts w:eastAsia="新細明體"/>
          <w:szCs w:val="24"/>
          <w:u w:val="single"/>
          <w:lang w:eastAsia="zh-TW"/>
        </w:rPr>
      </w:pPr>
    </w:p>
    <w:p w14:paraId="14FCB7DC" w14:textId="77777777" w:rsidR="00D47E3F" w:rsidRDefault="00D47E3F" w:rsidP="00D47E3F">
      <w:pPr>
        <w:pStyle w:val="Heading3"/>
      </w:pPr>
      <w:r w:rsidRPr="001A7E1F">
        <w:t>Sub-topic 2-</w:t>
      </w:r>
      <w:r>
        <w:t>5</w:t>
      </w:r>
      <w:r w:rsidRPr="001A7E1F">
        <w:t xml:space="preserve"> </w:t>
      </w:r>
      <w:r>
        <w:t>UE capabilities</w:t>
      </w:r>
    </w:p>
    <w:p w14:paraId="3E2633F6" w14:textId="77777777" w:rsidR="00D47E3F" w:rsidRPr="00B66F21" w:rsidRDefault="00D47E3F" w:rsidP="00D47E3F">
      <w:pPr>
        <w:rPr>
          <w:b/>
          <w:u w:val="single"/>
          <w:lang w:eastAsia="ko-KR"/>
        </w:rPr>
      </w:pPr>
      <w:r w:rsidRPr="00B66F21">
        <w:rPr>
          <w:b/>
          <w:u w:val="single"/>
          <w:lang w:eastAsia="ko-KR"/>
        </w:rPr>
        <w:t>Issue 2-</w:t>
      </w:r>
      <w:r>
        <w:rPr>
          <w:b/>
          <w:u w:val="single"/>
          <w:lang w:eastAsia="ko-KR"/>
        </w:rPr>
        <w:t>5-1</w:t>
      </w:r>
      <w:r w:rsidRPr="00B66F21">
        <w:rPr>
          <w:b/>
          <w:u w:val="single"/>
          <w:lang w:eastAsia="ko-KR"/>
        </w:rPr>
        <w:t xml:space="preserve">: </w:t>
      </w:r>
      <w:r>
        <w:rPr>
          <w:b/>
          <w:u w:val="single"/>
          <w:lang w:eastAsia="ko-KR"/>
        </w:rPr>
        <w:t>Reporting of UE capability</w:t>
      </w:r>
      <w:r w:rsidRPr="00EC66E4">
        <w:rPr>
          <w:b/>
          <w:u w:val="single"/>
          <w:lang w:eastAsia="ko-KR"/>
        </w:rPr>
        <w:t xml:space="preserve"> interRAT-NeedForIntrNR-r18</w:t>
      </w:r>
      <w:r>
        <w:rPr>
          <w:b/>
          <w:u w:val="single"/>
          <w:lang w:eastAsia="ko-KR"/>
        </w:rPr>
        <w:t xml:space="preserve"> </w:t>
      </w:r>
    </w:p>
    <w:p w14:paraId="5AA43151" w14:textId="77777777" w:rsidR="00D47E3F" w:rsidRPr="009702A5" w:rsidRDefault="00D47E3F" w:rsidP="00D47E3F">
      <w:pPr>
        <w:pStyle w:val="ListParagraph"/>
        <w:numPr>
          <w:ilvl w:val="0"/>
          <w:numId w:val="1"/>
        </w:numPr>
        <w:overflowPunct/>
        <w:autoSpaceDE/>
        <w:autoSpaceDN/>
        <w:adjustRightInd/>
        <w:spacing w:after="120"/>
        <w:ind w:firstLineChars="0"/>
        <w:textAlignment w:val="auto"/>
        <w:rPr>
          <w:rFonts w:eastAsia="SimSun"/>
          <w:szCs w:val="24"/>
          <w:lang w:eastAsia="zh-CN"/>
        </w:rPr>
      </w:pPr>
      <w:r w:rsidRPr="009702A5">
        <w:rPr>
          <w:rFonts w:eastAsia="SimSun"/>
          <w:szCs w:val="24"/>
          <w:lang w:eastAsia="zh-CN"/>
        </w:rPr>
        <w:t>Proposals</w:t>
      </w:r>
    </w:p>
    <w:p w14:paraId="6804DF2B" w14:textId="77777777" w:rsidR="00D47E3F" w:rsidRDefault="00D47E3F" w:rsidP="00D47E3F">
      <w:pPr>
        <w:pStyle w:val="ListParagraph"/>
        <w:numPr>
          <w:ilvl w:val="1"/>
          <w:numId w:val="1"/>
        </w:numPr>
        <w:spacing w:after="120"/>
        <w:ind w:firstLineChars="0"/>
      </w:pPr>
      <w:r>
        <w:t xml:space="preserve">Option 1: </w:t>
      </w:r>
      <w:r w:rsidRPr="00566D8C">
        <w:t>Reporting of interRAT-NeedForIntrNR-r18 capability should be done based on network request.</w:t>
      </w:r>
    </w:p>
    <w:p w14:paraId="1DF2604C" w14:textId="77777777" w:rsidR="00D47E3F" w:rsidRDefault="00D47E3F" w:rsidP="00D47E3F">
      <w:pPr>
        <w:pStyle w:val="ListParagraph"/>
        <w:numPr>
          <w:ilvl w:val="1"/>
          <w:numId w:val="1"/>
        </w:numPr>
        <w:spacing w:after="120"/>
        <w:ind w:firstLineChars="0"/>
      </w:pPr>
      <w:r>
        <w:t>Option 2: Do not further discuss this issue.</w:t>
      </w:r>
    </w:p>
    <w:p w14:paraId="7664F7C2" w14:textId="77777777" w:rsidR="00D47E3F" w:rsidRPr="009702A5" w:rsidRDefault="00D47E3F" w:rsidP="00D47E3F">
      <w:pPr>
        <w:pStyle w:val="ListParagraph"/>
        <w:numPr>
          <w:ilvl w:val="0"/>
          <w:numId w:val="1"/>
        </w:numPr>
        <w:overflowPunct/>
        <w:autoSpaceDE/>
        <w:autoSpaceDN/>
        <w:adjustRightInd/>
        <w:spacing w:after="120"/>
        <w:ind w:firstLineChars="0"/>
        <w:textAlignment w:val="auto"/>
        <w:rPr>
          <w:rFonts w:eastAsia="SimSun"/>
          <w:szCs w:val="24"/>
          <w:lang w:eastAsia="zh-CN"/>
        </w:rPr>
      </w:pPr>
      <w:r w:rsidRPr="009702A5">
        <w:rPr>
          <w:rFonts w:eastAsia="SimSun"/>
          <w:szCs w:val="24"/>
          <w:lang w:eastAsia="zh-CN"/>
        </w:rPr>
        <w:t>Recommended WF</w:t>
      </w:r>
    </w:p>
    <w:p w14:paraId="1A81B781" w14:textId="77777777" w:rsidR="00D47E3F" w:rsidRDefault="00D47E3F" w:rsidP="00D47E3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the proposals.</w:t>
      </w:r>
    </w:p>
    <w:p w14:paraId="09B92457" w14:textId="77777777" w:rsidR="00F73098" w:rsidRPr="00527CBB" w:rsidRDefault="00F73098" w:rsidP="00F73098">
      <w:pPr>
        <w:spacing w:after="120"/>
        <w:rPr>
          <w:rFonts w:eastAsia="新細明體"/>
          <w:szCs w:val="24"/>
          <w:u w:val="single"/>
          <w:lang w:eastAsia="zh-TW"/>
        </w:rPr>
      </w:pPr>
      <w:r w:rsidRPr="00527CBB">
        <w:rPr>
          <w:rFonts w:eastAsia="新細明體"/>
          <w:szCs w:val="24"/>
          <w:u w:val="single"/>
          <w:lang w:eastAsia="zh-TW"/>
        </w:rPr>
        <w:t>Discussions</w:t>
      </w:r>
    </w:p>
    <w:p w14:paraId="1EB3C146" w14:textId="77777777" w:rsidR="00F73098" w:rsidRPr="00527CBB" w:rsidRDefault="00F73098" w:rsidP="00F73098">
      <w:pPr>
        <w:spacing w:after="120"/>
        <w:rPr>
          <w:rFonts w:eastAsia="新細明體"/>
          <w:szCs w:val="24"/>
          <w:u w:val="single"/>
          <w:lang w:eastAsia="zh-TW"/>
        </w:rPr>
      </w:pPr>
    </w:p>
    <w:p w14:paraId="710A5F96" w14:textId="77777777" w:rsidR="00F73098" w:rsidRPr="00527CBB" w:rsidRDefault="00F73098" w:rsidP="00F73098">
      <w:pPr>
        <w:spacing w:after="120"/>
        <w:rPr>
          <w:rFonts w:eastAsia="新細明體"/>
          <w:szCs w:val="24"/>
          <w:u w:val="single"/>
          <w:lang w:eastAsia="zh-TW"/>
        </w:rPr>
      </w:pPr>
      <w:r w:rsidRPr="00527CBB">
        <w:rPr>
          <w:rFonts w:eastAsia="新細明體" w:hint="eastAsia"/>
          <w:szCs w:val="24"/>
          <w:u w:val="single"/>
          <w:lang w:eastAsia="zh-TW"/>
        </w:rPr>
        <w:t>T</w:t>
      </w:r>
      <w:r w:rsidRPr="00527CBB">
        <w:rPr>
          <w:rFonts w:eastAsia="新細明體"/>
          <w:szCs w:val="24"/>
          <w:u w:val="single"/>
          <w:lang w:eastAsia="zh-TW"/>
        </w:rPr>
        <w:t>entative agreements</w:t>
      </w:r>
    </w:p>
    <w:p w14:paraId="4B1BEF53" w14:textId="77777777" w:rsidR="00F73098" w:rsidRPr="00EC66E4" w:rsidRDefault="00F73098" w:rsidP="00D47E3F">
      <w:pPr>
        <w:spacing w:after="120"/>
        <w:rPr>
          <w:szCs w:val="24"/>
          <w:lang w:val="sv-SE" w:eastAsia="zh-CN"/>
        </w:rPr>
      </w:pPr>
    </w:p>
    <w:p w14:paraId="5402F0B9" w14:textId="77777777" w:rsidR="00D47E3F" w:rsidRPr="00B66F21" w:rsidRDefault="00D47E3F" w:rsidP="00D47E3F">
      <w:pPr>
        <w:rPr>
          <w:b/>
          <w:u w:val="single"/>
          <w:lang w:eastAsia="ko-KR"/>
        </w:rPr>
      </w:pPr>
      <w:r w:rsidRPr="00B66F21">
        <w:rPr>
          <w:b/>
          <w:u w:val="single"/>
          <w:lang w:eastAsia="ko-KR"/>
        </w:rPr>
        <w:t>Issue 2-</w:t>
      </w:r>
      <w:r>
        <w:rPr>
          <w:b/>
          <w:u w:val="single"/>
          <w:lang w:eastAsia="ko-KR"/>
        </w:rPr>
        <w:t>5-2</w:t>
      </w:r>
      <w:r w:rsidRPr="00B66F21">
        <w:rPr>
          <w:b/>
          <w:u w:val="single"/>
          <w:lang w:eastAsia="ko-KR"/>
        </w:rPr>
        <w:t xml:space="preserve">: </w:t>
      </w:r>
      <w:r>
        <w:rPr>
          <w:b/>
          <w:u w:val="single"/>
          <w:lang w:eastAsia="ko-KR"/>
        </w:rPr>
        <w:t xml:space="preserve">Introduction of new UE capabilities for supporting EMW </w:t>
      </w:r>
    </w:p>
    <w:p w14:paraId="0FD9DE06" w14:textId="77777777" w:rsidR="00D47E3F" w:rsidRPr="009702A5" w:rsidRDefault="00D47E3F" w:rsidP="00D47E3F">
      <w:pPr>
        <w:pStyle w:val="ListParagraph"/>
        <w:numPr>
          <w:ilvl w:val="0"/>
          <w:numId w:val="1"/>
        </w:numPr>
        <w:overflowPunct/>
        <w:autoSpaceDE/>
        <w:autoSpaceDN/>
        <w:adjustRightInd/>
        <w:spacing w:after="120"/>
        <w:ind w:firstLineChars="0"/>
        <w:textAlignment w:val="auto"/>
        <w:rPr>
          <w:rFonts w:eastAsia="SimSun"/>
          <w:szCs w:val="24"/>
          <w:lang w:eastAsia="zh-CN"/>
        </w:rPr>
      </w:pPr>
      <w:r w:rsidRPr="009702A5">
        <w:rPr>
          <w:rFonts w:eastAsia="SimSun"/>
          <w:szCs w:val="24"/>
          <w:lang w:eastAsia="zh-CN"/>
        </w:rPr>
        <w:t>Proposals</w:t>
      </w:r>
    </w:p>
    <w:p w14:paraId="3427467A" w14:textId="77777777" w:rsidR="00D47E3F" w:rsidRDefault="00D47E3F" w:rsidP="00D47E3F">
      <w:pPr>
        <w:pStyle w:val="ListParagraph"/>
        <w:numPr>
          <w:ilvl w:val="1"/>
          <w:numId w:val="1"/>
        </w:numPr>
        <w:spacing w:after="120"/>
        <w:ind w:firstLineChars="0"/>
      </w:pPr>
      <w:r>
        <w:t xml:space="preserve">Option 1: </w:t>
      </w:r>
      <w:proofErr w:type="gramStart"/>
      <w:r>
        <w:t>Yes</w:t>
      </w:r>
      <w:proofErr w:type="gramEnd"/>
      <w:r>
        <w:t xml:space="preserve"> for case b-1.</w:t>
      </w:r>
    </w:p>
    <w:p w14:paraId="61C775EF" w14:textId="77777777" w:rsidR="00D47E3F" w:rsidRDefault="00D47E3F" w:rsidP="00D47E3F">
      <w:pPr>
        <w:pStyle w:val="ListParagraph"/>
        <w:numPr>
          <w:ilvl w:val="1"/>
          <w:numId w:val="1"/>
        </w:numPr>
        <w:spacing w:after="120"/>
        <w:ind w:firstLineChars="0"/>
      </w:pPr>
      <w:r>
        <w:t>Option 2: No.</w:t>
      </w:r>
    </w:p>
    <w:p w14:paraId="3C0433D5" w14:textId="77777777" w:rsidR="00D47E3F" w:rsidRPr="009702A5" w:rsidRDefault="00D47E3F" w:rsidP="00D47E3F">
      <w:pPr>
        <w:pStyle w:val="ListParagraph"/>
        <w:numPr>
          <w:ilvl w:val="0"/>
          <w:numId w:val="1"/>
        </w:numPr>
        <w:overflowPunct/>
        <w:autoSpaceDE/>
        <w:autoSpaceDN/>
        <w:adjustRightInd/>
        <w:spacing w:after="120"/>
        <w:ind w:firstLineChars="0"/>
        <w:textAlignment w:val="auto"/>
        <w:rPr>
          <w:rFonts w:eastAsia="SimSun"/>
          <w:szCs w:val="24"/>
          <w:lang w:eastAsia="zh-CN"/>
        </w:rPr>
      </w:pPr>
      <w:r w:rsidRPr="009702A5">
        <w:rPr>
          <w:rFonts w:eastAsia="SimSun"/>
          <w:szCs w:val="24"/>
          <w:lang w:eastAsia="zh-CN"/>
        </w:rPr>
        <w:t>Recommended WF</w:t>
      </w:r>
    </w:p>
    <w:p w14:paraId="08453C56" w14:textId="77777777" w:rsidR="00D47E3F" w:rsidRDefault="00D47E3F" w:rsidP="00D47E3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the proposals.</w:t>
      </w:r>
    </w:p>
    <w:p w14:paraId="63286D6E" w14:textId="3EE7696F" w:rsidR="00D47E3F" w:rsidRDefault="00D47E3F" w:rsidP="00D47E3F">
      <w:pPr>
        <w:spacing w:after="120"/>
        <w:rPr>
          <w:szCs w:val="24"/>
          <w:lang w:val="sv-SE" w:eastAsia="zh-CN"/>
        </w:rPr>
      </w:pPr>
    </w:p>
    <w:p w14:paraId="58E7AAE5" w14:textId="77777777" w:rsidR="00F73098" w:rsidRPr="00527CBB" w:rsidRDefault="00F73098" w:rsidP="00F73098">
      <w:pPr>
        <w:spacing w:after="120"/>
        <w:rPr>
          <w:rFonts w:eastAsia="新細明體"/>
          <w:szCs w:val="24"/>
          <w:u w:val="single"/>
          <w:lang w:eastAsia="zh-TW"/>
        </w:rPr>
      </w:pPr>
      <w:r w:rsidRPr="00527CBB">
        <w:rPr>
          <w:rFonts w:eastAsia="新細明體"/>
          <w:szCs w:val="24"/>
          <w:u w:val="single"/>
          <w:lang w:eastAsia="zh-TW"/>
        </w:rPr>
        <w:t>Discussions</w:t>
      </w:r>
    </w:p>
    <w:p w14:paraId="4A93EFE1" w14:textId="77777777" w:rsidR="00F73098" w:rsidRPr="00527CBB" w:rsidRDefault="00F73098" w:rsidP="00F73098">
      <w:pPr>
        <w:spacing w:after="120"/>
        <w:rPr>
          <w:rFonts w:eastAsia="新細明體"/>
          <w:szCs w:val="24"/>
          <w:u w:val="single"/>
          <w:lang w:eastAsia="zh-TW"/>
        </w:rPr>
      </w:pPr>
    </w:p>
    <w:p w14:paraId="286658AA" w14:textId="77777777" w:rsidR="00F73098" w:rsidRPr="00527CBB" w:rsidRDefault="00F73098" w:rsidP="00F73098">
      <w:pPr>
        <w:spacing w:after="120"/>
        <w:rPr>
          <w:rFonts w:eastAsia="新細明體"/>
          <w:szCs w:val="24"/>
          <w:u w:val="single"/>
          <w:lang w:eastAsia="zh-TW"/>
        </w:rPr>
      </w:pPr>
      <w:r w:rsidRPr="00527CBB">
        <w:rPr>
          <w:rFonts w:eastAsia="新細明體" w:hint="eastAsia"/>
          <w:szCs w:val="24"/>
          <w:u w:val="single"/>
          <w:lang w:eastAsia="zh-TW"/>
        </w:rPr>
        <w:t>T</w:t>
      </w:r>
      <w:r w:rsidRPr="00527CBB">
        <w:rPr>
          <w:rFonts w:eastAsia="新細明體"/>
          <w:szCs w:val="24"/>
          <w:u w:val="single"/>
          <w:lang w:eastAsia="zh-TW"/>
        </w:rPr>
        <w:t>entative agreements</w:t>
      </w:r>
    </w:p>
    <w:p w14:paraId="4EC492ED" w14:textId="66457280" w:rsidR="00F73098" w:rsidRDefault="00F73098" w:rsidP="00D47E3F">
      <w:pPr>
        <w:spacing w:after="120"/>
        <w:rPr>
          <w:szCs w:val="24"/>
          <w:lang w:val="sv-SE" w:eastAsia="zh-CN"/>
        </w:rPr>
      </w:pPr>
    </w:p>
    <w:p w14:paraId="114681A1" w14:textId="77777777" w:rsidR="00F73098" w:rsidRPr="00EC66E4" w:rsidRDefault="00F73098" w:rsidP="00D47E3F">
      <w:pPr>
        <w:spacing w:after="120"/>
        <w:rPr>
          <w:szCs w:val="24"/>
          <w:lang w:val="sv-SE" w:eastAsia="zh-CN"/>
        </w:rPr>
      </w:pPr>
    </w:p>
    <w:p w14:paraId="20FB0C06" w14:textId="77777777" w:rsidR="00D47E3F" w:rsidRPr="00B66F21" w:rsidRDefault="00D47E3F" w:rsidP="00D47E3F">
      <w:pPr>
        <w:rPr>
          <w:b/>
          <w:u w:val="single"/>
          <w:lang w:eastAsia="ko-KR"/>
        </w:rPr>
      </w:pPr>
      <w:r w:rsidRPr="00B66F21">
        <w:rPr>
          <w:b/>
          <w:u w:val="single"/>
          <w:lang w:eastAsia="ko-KR"/>
        </w:rPr>
        <w:t>Issue 2-</w:t>
      </w:r>
      <w:r>
        <w:rPr>
          <w:b/>
          <w:u w:val="single"/>
          <w:lang w:eastAsia="ko-KR"/>
        </w:rPr>
        <w:t>5-3</w:t>
      </w:r>
      <w:r w:rsidRPr="00B66F21">
        <w:rPr>
          <w:b/>
          <w:u w:val="single"/>
          <w:lang w:eastAsia="ko-KR"/>
        </w:rPr>
        <w:t xml:space="preserve">: </w:t>
      </w:r>
      <w:r>
        <w:rPr>
          <w:b/>
          <w:u w:val="single"/>
          <w:lang w:eastAsia="ko-KR"/>
        </w:rPr>
        <w:t xml:space="preserve">Introduction of new UE capabilities for supporting mixed numerologies between NR and LTE </w:t>
      </w:r>
    </w:p>
    <w:p w14:paraId="5A090DB5" w14:textId="77777777" w:rsidR="00D47E3F" w:rsidRPr="009702A5" w:rsidRDefault="00D47E3F" w:rsidP="00D47E3F">
      <w:pPr>
        <w:pStyle w:val="ListParagraph"/>
        <w:numPr>
          <w:ilvl w:val="0"/>
          <w:numId w:val="1"/>
        </w:numPr>
        <w:overflowPunct/>
        <w:autoSpaceDE/>
        <w:autoSpaceDN/>
        <w:adjustRightInd/>
        <w:spacing w:after="120"/>
        <w:ind w:firstLineChars="0"/>
        <w:textAlignment w:val="auto"/>
        <w:rPr>
          <w:rFonts w:eastAsia="SimSun"/>
          <w:szCs w:val="24"/>
          <w:lang w:eastAsia="zh-CN"/>
        </w:rPr>
      </w:pPr>
      <w:r w:rsidRPr="009702A5">
        <w:rPr>
          <w:rFonts w:eastAsia="SimSun"/>
          <w:szCs w:val="24"/>
          <w:lang w:eastAsia="zh-CN"/>
        </w:rPr>
        <w:t>Proposals</w:t>
      </w:r>
    </w:p>
    <w:p w14:paraId="285FB631" w14:textId="77777777" w:rsidR="00D47E3F" w:rsidRDefault="00D47E3F" w:rsidP="00D47E3F">
      <w:pPr>
        <w:pStyle w:val="ListParagraph"/>
        <w:numPr>
          <w:ilvl w:val="1"/>
          <w:numId w:val="1"/>
        </w:numPr>
        <w:spacing w:after="120"/>
        <w:ind w:firstLineChars="0"/>
      </w:pPr>
      <w:r>
        <w:t>Option 1: Yes, a</w:t>
      </w:r>
      <w:r w:rsidRPr="008F284E">
        <w:t xml:space="preserve"> new UE capability to support mix-numerology scheduling restriction for inter-RAT LTE measurement and NR data reception with 30KHz</w:t>
      </w:r>
      <w:r>
        <w:t xml:space="preserve"> is introduced.</w:t>
      </w:r>
    </w:p>
    <w:p w14:paraId="7ADD3CAE" w14:textId="77777777" w:rsidR="00D47E3F" w:rsidRPr="00CD6F8C" w:rsidRDefault="00D47E3F" w:rsidP="00D47E3F">
      <w:pPr>
        <w:pStyle w:val="ListParagraph"/>
        <w:numPr>
          <w:ilvl w:val="1"/>
          <w:numId w:val="1"/>
        </w:numPr>
        <w:spacing w:after="120"/>
        <w:ind w:firstLineChars="0"/>
        <w:rPr>
          <w:rFonts w:eastAsia="SimSun"/>
          <w:szCs w:val="24"/>
          <w:lang w:eastAsia="zh-CN"/>
        </w:rPr>
      </w:pPr>
      <w:r>
        <w:t>Option 2</w:t>
      </w:r>
      <w:r w:rsidRPr="00AD16B6">
        <w:t>: RAN4 does not need to define scheduling restriction due to mixed numerology at least for DSS scenario in case b-2.</w:t>
      </w:r>
    </w:p>
    <w:p w14:paraId="146DD8F9" w14:textId="77777777" w:rsidR="00D47E3F" w:rsidRPr="009702A5" w:rsidRDefault="00D47E3F" w:rsidP="00D47E3F">
      <w:pPr>
        <w:pStyle w:val="ListParagraph"/>
        <w:numPr>
          <w:ilvl w:val="0"/>
          <w:numId w:val="1"/>
        </w:numPr>
        <w:overflowPunct/>
        <w:autoSpaceDE/>
        <w:autoSpaceDN/>
        <w:adjustRightInd/>
        <w:spacing w:after="120"/>
        <w:ind w:firstLineChars="0"/>
        <w:textAlignment w:val="auto"/>
        <w:rPr>
          <w:rFonts w:eastAsia="SimSun"/>
          <w:szCs w:val="24"/>
          <w:lang w:eastAsia="zh-CN"/>
        </w:rPr>
      </w:pPr>
      <w:r w:rsidRPr="009702A5">
        <w:rPr>
          <w:rFonts w:eastAsia="SimSun"/>
          <w:szCs w:val="24"/>
          <w:lang w:eastAsia="zh-CN"/>
        </w:rPr>
        <w:t>Recommended WF</w:t>
      </w:r>
    </w:p>
    <w:p w14:paraId="55298260" w14:textId="77777777" w:rsidR="00D47E3F" w:rsidRDefault="00D47E3F" w:rsidP="00D47E3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on option 1 and discuss the details about the capability.</w:t>
      </w:r>
    </w:p>
    <w:p w14:paraId="46A5661F" w14:textId="524B9F4F" w:rsidR="00D47E3F" w:rsidRPr="00D47E3F" w:rsidRDefault="00D47E3F" w:rsidP="00527CBB">
      <w:pPr>
        <w:spacing w:after="120"/>
        <w:rPr>
          <w:rFonts w:eastAsia="新細明體"/>
          <w:szCs w:val="24"/>
          <w:u w:val="single"/>
          <w:lang w:eastAsia="zh-TW"/>
        </w:rPr>
      </w:pPr>
    </w:p>
    <w:p w14:paraId="3A8D63AC" w14:textId="77777777" w:rsidR="00F73098" w:rsidRPr="00527CBB" w:rsidRDefault="00F73098" w:rsidP="00F73098">
      <w:pPr>
        <w:spacing w:after="120"/>
        <w:rPr>
          <w:rFonts w:eastAsia="新細明體"/>
          <w:szCs w:val="24"/>
          <w:u w:val="single"/>
          <w:lang w:eastAsia="zh-TW"/>
        </w:rPr>
      </w:pPr>
      <w:r w:rsidRPr="00527CBB">
        <w:rPr>
          <w:rFonts w:eastAsia="新細明體"/>
          <w:szCs w:val="24"/>
          <w:u w:val="single"/>
          <w:lang w:eastAsia="zh-TW"/>
        </w:rPr>
        <w:t>Discussions</w:t>
      </w:r>
    </w:p>
    <w:p w14:paraId="5D35A003" w14:textId="77777777" w:rsidR="00F73098" w:rsidRPr="00527CBB" w:rsidRDefault="00F73098" w:rsidP="00F73098">
      <w:pPr>
        <w:spacing w:after="120"/>
        <w:rPr>
          <w:rFonts w:eastAsia="新細明體"/>
          <w:szCs w:val="24"/>
          <w:u w:val="single"/>
          <w:lang w:eastAsia="zh-TW"/>
        </w:rPr>
      </w:pPr>
    </w:p>
    <w:p w14:paraId="6D488DD2" w14:textId="77777777" w:rsidR="00F73098" w:rsidRPr="00527CBB" w:rsidRDefault="00F73098" w:rsidP="00F73098">
      <w:pPr>
        <w:spacing w:after="120"/>
        <w:rPr>
          <w:rFonts w:eastAsia="新細明體"/>
          <w:szCs w:val="24"/>
          <w:u w:val="single"/>
          <w:lang w:eastAsia="zh-TW"/>
        </w:rPr>
      </w:pPr>
      <w:r w:rsidRPr="00527CBB">
        <w:rPr>
          <w:rFonts w:eastAsia="新細明體" w:hint="eastAsia"/>
          <w:szCs w:val="24"/>
          <w:u w:val="single"/>
          <w:lang w:eastAsia="zh-TW"/>
        </w:rPr>
        <w:t>T</w:t>
      </w:r>
      <w:r w:rsidRPr="00527CBB">
        <w:rPr>
          <w:rFonts w:eastAsia="新細明體"/>
          <w:szCs w:val="24"/>
          <w:u w:val="single"/>
          <w:lang w:eastAsia="zh-TW"/>
        </w:rPr>
        <w:t>entative agreements</w:t>
      </w:r>
    </w:p>
    <w:p w14:paraId="3A2B70B1" w14:textId="2F8F0BB8" w:rsidR="00D47E3F" w:rsidRDefault="00D47E3F" w:rsidP="00527CBB">
      <w:pPr>
        <w:spacing w:after="120"/>
        <w:rPr>
          <w:rFonts w:eastAsia="新細明體"/>
          <w:szCs w:val="24"/>
          <w:u w:val="single"/>
          <w:lang w:eastAsia="zh-TW"/>
        </w:rPr>
      </w:pPr>
    </w:p>
    <w:p w14:paraId="1DC16E62" w14:textId="20B46598" w:rsidR="00D47E3F" w:rsidRDefault="00D47E3F" w:rsidP="00527CBB">
      <w:pPr>
        <w:spacing w:after="120"/>
        <w:rPr>
          <w:rFonts w:eastAsia="新細明體"/>
          <w:szCs w:val="24"/>
          <w:u w:val="single"/>
          <w:lang w:eastAsia="zh-TW"/>
        </w:rPr>
      </w:pPr>
    </w:p>
    <w:p w14:paraId="43AA3057" w14:textId="77777777" w:rsidR="00D47E3F" w:rsidRPr="00527CBB" w:rsidRDefault="00D47E3F" w:rsidP="00527CBB">
      <w:pPr>
        <w:spacing w:after="120"/>
        <w:rPr>
          <w:rFonts w:eastAsia="新細明體"/>
          <w:szCs w:val="24"/>
          <w:u w:val="single"/>
          <w:lang w:eastAsia="zh-TW"/>
        </w:rPr>
      </w:pPr>
    </w:p>
    <w:p w14:paraId="37FE63E3" w14:textId="77777777" w:rsidR="00527CBB" w:rsidRDefault="00527CBB" w:rsidP="00527CBB">
      <w:pPr>
        <w:pStyle w:val="Heading3"/>
      </w:pPr>
      <w:r>
        <w:t>Sub-topic 1-1 General definitions</w:t>
      </w:r>
    </w:p>
    <w:p w14:paraId="354AC63F" w14:textId="77777777" w:rsidR="00527CBB" w:rsidRPr="00ED0F36" w:rsidRDefault="00527CBB" w:rsidP="00527CBB">
      <w:pPr>
        <w:rPr>
          <w:b/>
          <w:u w:val="single"/>
          <w:lang w:eastAsia="ko-KR"/>
        </w:rPr>
      </w:pPr>
      <w:r w:rsidRPr="00ED0F36">
        <w:rPr>
          <w:b/>
          <w:u w:val="single"/>
          <w:lang w:eastAsia="ko-KR"/>
        </w:rPr>
        <w:t>Issue 1-</w:t>
      </w:r>
      <w:r>
        <w:rPr>
          <w:b/>
          <w:u w:val="single"/>
          <w:lang w:eastAsia="ko-KR"/>
        </w:rPr>
        <w:t>1-1</w:t>
      </w:r>
      <w:r w:rsidRPr="00ED0F36">
        <w:rPr>
          <w:b/>
          <w:u w:val="single"/>
          <w:lang w:eastAsia="ko-KR"/>
        </w:rPr>
        <w:t xml:space="preserve">: </w:t>
      </w:r>
      <w:proofErr w:type="spellStart"/>
      <w:r>
        <w:rPr>
          <w:b/>
          <w:u w:val="single"/>
          <w:lang w:eastAsia="ko-KR"/>
        </w:rPr>
        <w:t>Tcycle</w:t>
      </w:r>
      <w:proofErr w:type="spellEnd"/>
      <w:r>
        <w:rPr>
          <w:b/>
          <w:u w:val="single"/>
          <w:lang w:eastAsia="ko-KR"/>
        </w:rPr>
        <w:t xml:space="preserve"> definition on a certain configured carrier i: lower bound 80ms. </w:t>
      </w:r>
    </w:p>
    <w:p w14:paraId="10A41D01" w14:textId="77777777" w:rsidR="00527CBB" w:rsidRPr="00E1322E" w:rsidRDefault="00527CBB" w:rsidP="00527CBB">
      <w:pPr>
        <w:pStyle w:val="ListParagraph"/>
        <w:numPr>
          <w:ilvl w:val="0"/>
          <w:numId w:val="1"/>
        </w:numPr>
        <w:overflowPunct/>
        <w:autoSpaceDE/>
        <w:autoSpaceDN/>
        <w:adjustRightInd/>
        <w:spacing w:after="120"/>
        <w:ind w:left="720" w:firstLineChars="0"/>
        <w:textAlignment w:val="auto"/>
        <w:rPr>
          <w:rFonts w:eastAsia="SimSun"/>
          <w:b/>
          <w:bCs/>
          <w:i/>
          <w:iCs/>
          <w:szCs w:val="24"/>
          <w:lang w:eastAsia="zh-CN"/>
        </w:rPr>
      </w:pPr>
      <w:r w:rsidRPr="00E1322E">
        <w:rPr>
          <w:rFonts w:eastAsia="SimSun"/>
          <w:b/>
          <w:bCs/>
          <w:i/>
          <w:iCs/>
          <w:szCs w:val="24"/>
          <w:lang w:eastAsia="zh-CN"/>
        </w:rPr>
        <w:t>Background</w:t>
      </w:r>
    </w:p>
    <w:p w14:paraId="02F97919" w14:textId="77777777" w:rsidR="00527CBB" w:rsidRDefault="00527CBB" w:rsidP="00527CBB">
      <w:pPr>
        <w:pStyle w:val="ListParagraph"/>
        <w:numPr>
          <w:ilvl w:val="1"/>
          <w:numId w:val="1"/>
        </w:numPr>
        <w:overflowPunct/>
        <w:autoSpaceDE/>
        <w:autoSpaceDN/>
        <w:adjustRightInd/>
        <w:spacing w:after="120"/>
        <w:ind w:firstLineChars="0"/>
        <w:textAlignment w:val="auto"/>
        <w:rPr>
          <w:rFonts w:eastAsia="SimSun"/>
          <w:b/>
          <w:bCs/>
          <w:i/>
          <w:iCs/>
          <w:szCs w:val="24"/>
          <w:lang w:eastAsia="zh-CN"/>
        </w:rPr>
      </w:pPr>
      <w:proofErr w:type="spellStart"/>
      <w:r>
        <w:rPr>
          <w:rFonts w:eastAsia="SimSun"/>
          <w:b/>
          <w:bCs/>
          <w:i/>
          <w:iCs/>
          <w:szCs w:val="24"/>
          <w:lang w:eastAsia="zh-CN"/>
        </w:rPr>
        <w:t>Tcycle</w:t>
      </w:r>
      <w:proofErr w:type="spellEnd"/>
      <w:r>
        <w:rPr>
          <w:rFonts w:eastAsia="SimSun"/>
          <w:b/>
          <w:bCs/>
          <w:i/>
          <w:iCs/>
          <w:szCs w:val="24"/>
          <w:lang w:eastAsia="zh-CN"/>
        </w:rPr>
        <w:t xml:space="preserve"> is used for interruption requirements specification implementation.</w:t>
      </w:r>
    </w:p>
    <w:p w14:paraId="37A75D5E" w14:textId="77777777" w:rsidR="00527CBB" w:rsidRPr="00E1322E" w:rsidRDefault="00527CBB" w:rsidP="00527CBB">
      <w:pPr>
        <w:pStyle w:val="ListParagraph"/>
        <w:numPr>
          <w:ilvl w:val="1"/>
          <w:numId w:val="1"/>
        </w:numPr>
        <w:overflowPunct/>
        <w:autoSpaceDE/>
        <w:autoSpaceDN/>
        <w:adjustRightInd/>
        <w:spacing w:after="120"/>
        <w:ind w:firstLineChars="0"/>
        <w:textAlignment w:val="auto"/>
        <w:rPr>
          <w:rFonts w:eastAsia="SimSun"/>
          <w:b/>
          <w:bCs/>
          <w:i/>
          <w:iCs/>
          <w:szCs w:val="24"/>
          <w:lang w:eastAsia="zh-CN"/>
        </w:rPr>
      </w:pPr>
      <w:r>
        <w:rPr>
          <w:rFonts w:eastAsia="SimSun"/>
          <w:b/>
          <w:bCs/>
          <w:i/>
          <w:iCs/>
          <w:szCs w:val="24"/>
          <w:lang w:eastAsia="zh-CN"/>
        </w:rPr>
        <w:t xml:space="preserve">The UE is allowed to cause a certain interruption length every </w:t>
      </w:r>
      <w:proofErr w:type="spellStart"/>
      <w:r>
        <w:rPr>
          <w:rFonts w:eastAsia="SimSun"/>
          <w:b/>
          <w:bCs/>
          <w:i/>
          <w:iCs/>
          <w:szCs w:val="24"/>
          <w:lang w:eastAsia="zh-CN"/>
        </w:rPr>
        <w:t>Tcycle</w:t>
      </w:r>
      <w:proofErr w:type="spellEnd"/>
      <w:r>
        <w:rPr>
          <w:rFonts w:eastAsia="SimSun"/>
          <w:b/>
          <w:bCs/>
          <w:i/>
          <w:iCs/>
          <w:szCs w:val="24"/>
          <w:lang w:eastAsia="zh-CN"/>
        </w:rPr>
        <w:t xml:space="preserve"> period.</w:t>
      </w:r>
    </w:p>
    <w:p w14:paraId="2AB5BC37" w14:textId="77777777" w:rsidR="00527CBB" w:rsidRDefault="00527CBB" w:rsidP="00527CBB">
      <w:pPr>
        <w:pStyle w:val="ListParagraph"/>
        <w:numPr>
          <w:ilvl w:val="1"/>
          <w:numId w:val="1"/>
        </w:numPr>
        <w:ind w:firstLineChars="0"/>
        <w:rPr>
          <w:rFonts w:eastAsia="SimSun"/>
          <w:b/>
          <w:bCs/>
          <w:i/>
          <w:iCs/>
          <w:szCs w:val="24"/>
          <w:lang w:eastAsia="zh-CN"/>
        </w:rPr>
      </w:pPr>
      <w:r>
        <w:rPr>
          <w:rFonts w:eastAsia="SimSun"/>
          <w:b/>
          <w:bCs/>
          <w:i/>
          <w:iCs/>
          <w:szCs w:val="24"/>
          <w:lang w:eastAsia="zh-CN"/>
        </w:rPr>
        <w:t>Interruption requirements are specified per serving cell/per UE not per MO or per frequency layer.</w:t>
      </w:r>
    </w:p>
    <w:p w14:paraId="19024507" w14:textId="77777777" w:rsidR="00527CBB" w:rsidRPr="005B1E99" w:rsidRDefault="00527CBB" w:rsidP="00527CBB">
      <w:pPr>
        <w:pStyle w:val="ListParagraph"/>
        <w:numPr>
          <w:ilvl w:val="1"/>
          <w:numId w:val="1"/>
        </w:numPr>
        <w:overflowPunct/>
        <w:autoSpaceDE/>
        <w:adjustRightInd/>
        <w:spacing w:after="120" w:line="252" w:lineRule="auto"/>
        <w:ind w:firstLineChars="0"/>
        <w:textAlignment w:val="auto"/>
        <w:rPr>
          <w:rFonts w:eastAsia="SimSun"/>
          <w:szCs w:val="24"/>
          <w:lang w:val="en-US" w:eastAsia="zh-CN"/>
        </w:rPr>
      </w:pPr>
      <w:r w:rsidRPr="005B1E99">
        <w:rPr>
          <w:rFonts w:eastAsia="SimSun"/>
          <w:szCs w:val="24"/>
          <w:lang w:val="en-US" w:eastAsia="zh-CN"/>
        </w:rPr>
        <w:t>Agreements</w:t>
      </w:r>
    </w:p>
    <w:p w14:paraId="071ED61E" w14:textId="77777777" w:rsidR="00527CBB" w:rsidRDefault="00527CBB" w:rsidP="00527CBB">
      <w:pPr>
        <w:pStyle w:val="ListParagraph"/>
        <w:numPr>
          <w:ilvl w:val="2"/>
          <w:numId w:val="1"/>
        </w:numPr>
        <w:overflowPunct/>
        <w:autoSpaceDE/>
        <w:adjustRightInd/>
        <w:spacing w:after="120" w:line="252" w:lineRule="auto"/>
        <w:ind w:firstLineChars="0"/>
        <w:textAlignment w:val="auto"/>
      </w:pPr>
      <w:proofErr w:type="spellStart"/>
      <w:r>
        <w:t>Tcycle</w:t>
      </w:r>
      <w:proofErr w:type="spellEnd"/>
      <w:r>
        <w:t xml:space="preserve"> per MO/frequency layer is the same as UE measurement cycle.</w:t>
      </w:r>
    </w:p>
    <w:p w14:paraId="4508F5B2" w14:textId="77777777" w:rsidR="00527CBB" w:rsidRPr="005B1E99" w:rsidRDefault="00527CBB" w:rsidP="00527CBB">
      <w:pPr>
        <w:pStyle w:val="ListParagraph"/>
        <w:numPr>
          <w:ilvl w:val="1"/>
          <w:numId w:val="1"/>
        </w:numPr>
        <w:overflowPunct/>
        <w:autoSpaceDE/>
        <w:adjustRightInd/>
        <w:spacing w:after="120" w:line="252" w:lineRule="auto"/>
        <w:ind w:firstLineChars="0"/>
        <w:textAlignment w:val="auto"/>
        <w:rPr>
          <w:rFonts w:eastAsia="SimSun"/>
          <w:szCs w:val="24"/>
          <w:lang w:val="en-US" w:eastAsia="zh-CN"/>
        </w:rPr>
      </w:pPr>
      <w:r w:rsidRPr="005B1E99">
        <w:rPr>
          <w:rFonts w:eastAsia="SimSun"/>
          <w:szCs w:val="24"/>
          <w:lang w:val="en-US" w:eastAsia="zh-CN"/>
        </w:rPr>
        <w:t>Agreements</w:t>
      </w:r>
    </w:p>
    <w:p w14:paraId="03C67B5E" w14:textId="77777777" w:rsidR="00527CBB" w:rsidRPr="000F6FFF" w:rsidRDefault="00527CBB" w:rsidP="00527CBB">
      <w:pPr>
        <w:pStyle w:val="ListParagraph"/>
        <w:numPr>
          <w:ilvl w:val="2"/>
          <w:numId w:val="1"/>
        </w:numPr>
        <w:spacing w:after="120"/>
        <w:ind w:firstLineChars="0"/>
        <w:rPr>
          <w:rFonts w:eastAsia="SimSun"/>
          <w:szCs w:val="24"/>
          <w:lang w:eastAsia="zh-CN"/>
        </w:rPr>
      </w:pPr>
      <w:r w:rsidRPr="000F6FFF">
        <w:rPr>
          <w:rFonts w:eastAsia="SimSun"/>
          <w:szCs w:val="24"/>
          <w:lang w:eastAsia="zh-CN"/>
        </w:rPr>
        <w:t>Scaling factor to derive UE measurement period</w:t>
      </w:r>
      <w:r>
        <w:rPr>
          <w:rFonts w:eastAsia="SimSun"/>
          <w:szCs w:val="24"/>
          <w:lang w:eastAsia="zh-CN"/>
        </w:rPr>
        <w:t>.</w:t>
      </w:r>
    </w:p>
    <w:p w14:paraId="7077867C" w14:textId="77777777" w:rsidR="00527CBB" w:rsidRPr="000F6FFF" w:rsidRDefault="00527CBB" w:rsidP="00527CBB">
      <w:pPr>
        <w:pStyle w:val="ListParagraph"/>
        <w:numPr>
          <w:ilvl w:val="3"/>
          <w:numId w:val="1"/>
        </w:numPr>
        <w:spacing w:after="120"/>
        <w:ind w:firstLineChars="0"/>
        <w:rPr>
          <w:rFonts w:eastAsia="SimSun"/>
          <w:szCs w:val="24"/>
          <w:lang w:eastAsia="zh-CN"/>
        </w:rPr>
      </w:pPr>
      <w:r w:rsidRPr="000F6FFF">
        <w:rPr>
          <w:rFonts w:eastAsia="SimSun"/>
          <w:szCs w:val="24"/>
          <w:lang w:eastAsia="zh-CN"/>
        </w:rPr>
        <w:t>Use CSSF within gap to scale the configured SMTC period value when MG is configured and SMTC partially or fully overlaps with MG</w:t>
      </w:r>
      <w:r>
        <w:rPr>
          <w:rFonts w:eastAsia="SimSun"/>
          <w:szCs w:val="24"/>
          <w:lang w:eastAsia="zh-CN"/>
        </w:rPr>
        <w:t>.</w:t>
      </w:r>
    </w:p>
    <w:p w14:paraId="346F2BDF" w14:textId="77777777" w:rsidR="00527CBB" w:rsidRPr="000F6FFF" w:rsidRDefault="00527CBB" w:rsidP="00527CBB">
      <w:pPr>
        <w:pStyle w:val="ListParagraph"/>
        <w:numPr>
          <w:ilvl w:val="3"/>
          <w:numId w:val="1"/>
        </w:numPr>
        <w:spacing w:after="120"/>
        <w:ind w:firstLineChars="0"/>
        <w:rPr>
          <w:rFonts w:eastAsia="SimSun"/>
          <w:szCs w:val="24"/>
          <w:lang w:eastAsia="zh-CN"/>
        </w:rPr>
      </w:pPr>
      <w:r w:rsidRPr="000F6FFF">
        <w:rPr>
          <w:rFonts w:eastAsia="SimSun"/>
          <w:szCs w:val="24"/>
          <w:lang w:eastAsia="zh-CN"/>
        </w:rPr>
        <w:t>Use CSSF outside gap to scale the configured SMTC period value when MG is configured and SMTC does not overlap with MG</w:t>
      </w:r>
      <w:r>
        <w:rPr>
          <w:rFonts w:eastAsia="SimSun"/>
          <w:szCs w:val="24"/>
          <w:lang w:eastAsia="zh-CN"/>
        </w:rPr>
        <w:t>.</w:t>
      </w:r>
    </w:p>
    <w:p w14:paraId="27F2E859" w14:textId="77777777" w:rsidR="00527CBB" w:rsidRPr="000F6FFF" w:rsidRDefault="00527CBB" w:rsidP="00527CBB">
      <w:pPr>
        <w:pStyle w:val="ListParagraph"/>
        <w:numPr>
          <w:ilvl w:val="3"/>
          <w:numId w:val="1"/>
        </w:numPr>
        <w:spacing w:after="120"/>
        <w:ind w:firstLineChars="0"/>
        <w:rPr>
          <w:rFonts w:eastAsia="SimSun"/>
          <w:szCs w:val="24"/>
          <w:lang w:eastAsia="zh-CN"/>
        </w:rPr>
      </w:pPr>
      <w:r w:rsidRPr="000F6FFF">
        <w:rPr>
          <w:rFonts w:eastAsia="SimSun"/>
          <w:szCs w:val="24"/>
          <w:lang w:eastAsia="zh-CN"/>
        </w:rPr>
        <w:t>FFS for scaling factor when MG is not configured</w:t>
      </w:r>
      <w:r>
        <w:rPr>
          <w:rFonts w:eastAsia="SimSun"/>
          <w:szCs w:val="24"/>
          <w:lang w:eastAsia="zh-CN"/>
        </w:rPr>
        <w:t>.</w:t>
      </w:r>
    </w:p>
    <w:p w14:paraId="2CC86C1C" w14:textId="77777777" w:rsidR="00527CBB" w:rsidRPr="00C0426A" w:rsidRDefault="00527CBB" w:rsidP="00527CB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0426A">
        <w:rPr>
          <w:rFonts w:eastAsia="SimSun"/>
          <w:szCs w:val="24"/>
          <w:lang w:eastAsia="zh-CN"/>
        </w:rPr>
        <w:t>Proposals</w:t>
      </w:r>
    </w:p>
    <w:p w14:paraId="1FE8367B" w14:textId="77777777" w:rsidR="00527CBB" w:rsidRDefault="00527CBB" w:rsidP="00527CBB">
      <w:pPr>
        <w:pStyle w:val="ListParagraph"/>
        <w:numPr>
          <w:ilvl w:val="1"/>
          <w:numId w:val="1"/>
        </w:numPr>
        <w:spacing w:after="120"/>
        <w:ind w:firstLineChars="0"/>
        <w:rPr>
          <w:rFonts w:eastAsia="SimSun"/>
          <w:szCs w:val="24"/>
          <w:lang w:eastAsia="zh-CN"/>
        </w:rPr>
      </w:pPr>
      <w:r w:rsidRPr="00C0426A">
        <w:rPr>
          <w:rFonts w:eastAsia="SimSun"/>
          <w:szCs w:val="24"/>
          <w:lang w:eastAsia="zh-CN"/>
        </w:rPr>
        <w:t xml:space="preserve">Option 1: </w:t>
      </w:r>
      <w:proofErr w:type="spellStart"/>
      <w:proofErr w:type="gramStart"/>
      <w:r>
        <w:rPr>
          <w:rFonts w:eastAsia="SimSun"/>
          <w:szCs w:val="24"/>
          <w:lang w:eastAsia="zh-CN"/>
        </w:rPr>
        <w:t>Tcycle,i</w:t>
      </w:r>
      <w:proofErr w:type="spellEnd"/>
      <w:proofErr w:type="gramEnd"/>
      <w:r>
        <w:rPr>
          <w:rFonts w:eastAsia="SimSun"/>
          <w:szCs w:val="24"/>
          <w:lang w:eastAsia="zh-CN"/>
        </w:rPr>
        <w:t xml:space="preserve"> = scaling factors * max (80ms, SMTC period).</w:t>
      </w:r>
    </w:p>
    <w:p w14:paraId="2A7ECB07" w14:textId="77777777" w:rsidR="00527CBB" w:rsidRDefault="00527CBB" w:rsidP="00527CBB">
      <w:pPr>
        <w:pStyle w:val="ListParagraph"/>
        <w:numPr>
          <w:ilvl w:val="1"/>
          <w:numId w:val="1"/>
        </w:numPr>
        <w:spacing w:after="120"/>
        <w:ind w:firstLineChars="0"/>
        <w:rPr>
          <w:rFonts w:eastAsia="SimSun"/>
          <w:szCs w:val="24"/>
          <w:lang w:eastAsia="zh-CN"/>
        </w:rPr>
      </w:pPr>
      <w:r w:rsidRPr="00C0426A">
        <w:rPr>
          <w:rFonts w:eastAsia="SimSun"/>
          <w:szCs w:val="24"/>
          <w:lang w:eastAsia="zh-CN"/>
        </w:rPr>
        <w:t xml:space="preserve">Option </w:t>
      </w:r>
      <w:r>
        <w:rPr>
          <w:rFonts w:eastAsia="SimSun"/>
          <w:szCs w:val="24"/>
          <w:lang w:eastAsia="zh-CN"/>
        </w:rPr>
        <w:t>2</w:t>
      </w:r>
      <w:r w:rsidRPr="00C0426A">
        <w:rPr>
          <w:rFonts w:eastAsia="SimSun"/>
          <w:szCs w:val="24"/>
          <w:lang w:eastAsia="zh-CN"/>
        </w:rPr>
        <w:t xml:space="preserve">: </w:t>
      </w:r>
      <w:proofErr w:type="spellStart"/>
      <w:proofErr w:type="gramStart"/>
      <w:r>
        <w:rPr>
          <w:rFonts w:eastAsia="SimSun"/>
          <w:szCs w:val="24"/>
          <w:lang w:eastAsia="zh-CN"/>
        </w:rPr>
        <w:t>Tcycle,i</w:t>
      </w:r>
      <w:proofErr w:type="spellEnd"/>
      <w:proofErr w:type="gramEnd"/>
      <w:r>
        <w:rPr>
          <w:rFonts w:eastAsia="SimSun"/>
          <w:szCs w:val="24"/>
          <w:lang w:eastAsia="zh-CN"/>
        </w:rPr>
        <w:t xml:space="preserve"> = max (80ms, scaling factors * SMTC period).</w:t>
      </w:r>
    </w:p>
    <w:p w14:paraId="5D3F83D0" w14:textId="77777777" w:rsidR="00527CBB" w:rsidRPr="00CD6F8C" w:rsidRDefault="00527CBB" w:rsidP="00527CBB">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3: </w:t>
      </w:r>
      <w:proofErr w:type="spellStart"/>
      <w:r>
        <w:rPr>
          <w:rFonts w:eastAsia="SimSun"/>
          <w:szCs w:val="24"/>
          <w:lang w:eastAsia="zh-CN"/>
        </w:rPr>
        <w:t>Tcycle</w:t>
      </w:r>
      <w:proofErr w:type="spellEnd"/>
      <w:r>
        <w:rPr>
          <w:rFonts w:eastAsia="SimSun"/>
          <w:szCs w:val="24"/>
          <w:lang w:eastAsia="zh-CN"/>
        </w:rPr>
        <w:t xml:space="preserve"> = </w:t>
      </w:r>
      <w:proofErr w:type="gramStart"/>
      <w:r>
        <w:rPr>
          <w:rFonts w:eastAsia="SimSun"/>
          <w:szCs w:val="24"/>
          <w:lang w:eastAsia="zh-CN"/>
        </w:rPr>
        <w:t>max(</w:t>
      </w:r>
      <w:proofErr w:type="gramEnd"/>
      <w:r>
        <w:rPr>
          <w:rFonts w:eastAsia="SimSun"/>
          <w:szCs w:val="24"/>
          <w:lang w:eastAsia="zh-CN"/>
        </w:rPr>
        <w:t xml:space="preserve">80ms, </w:t>
      </w:r>
      <w:proofErr w:type="spellStart"/>
      <w:r>
        <w:rPr>
          <w:rFonts w:eastAsia="SimSun"/>
          <w:szCs w:val="24"/>
          <w:lang w:eastAsia="zh-CN"/>
        </w:rPr>
        <w:t>SMTCmin</w:t>
      </w:r>
      <w:proofErr w:type="spellEnd"/>
      <w:r>
        <w:rPr>
          <w:rFonts w:eastAsia="SimSun"/>
          <w:szCs w:val="24"/>
          <w:lang w:eastAsia="zh-CN"/>
        </w:rPr>
        <w:t xml:space="preserve">), where </w:t>
      </w:r>
      <w:proofErr w:type="spellStart"/>
      <w:r>
        <w:rPr>
          <w:rFonts w:eastAsia="SimSun"/>
          <w:szCs w:val="24"/>
          <w:lang w:eastAsia="zh-CN"/>
        </w:rPr>
        <w:t>SMTCmin</w:t>
      </w:r>
      <w:proofErr w:type="spellEnd"/>
      <w:r>
        <w:rPr>
          <w:rFonts w:eastAsia="SimSun"/>
          <w:szCs w:val="24"/>
          <w:lang w:eastAsia="zh-CN"/>
        </w:rPr>
        <w:t xml:space="preserve"> is smallest SMTC among multiple MO/frequency layers.</w:t>
      </w:r>
      <w:r w:rsidRPr="002854AF">
        <w:rPr>
          <w:szCs w:val="24"/>
          <w:lang w:eastAsia="zh-CN"/>
        </w:rPr>
        <w:t xml:space="preserve"> </w:t>
      </w:r>
    </w:p>
    <w:p w14:paraId="68B0AC36" w14:textId="77777777" w:rsidR="00527CBB" w:rsidRPr="00C0426A" w:rsidRDefault="00527CBB" w:rsidP="00527CB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0426A">
        <w:rPr>
          <w:rFonts w:eastAsia="SimSun"/>
          <w:szCs w:val="24"/>
          <w:lang w:eastAsia="zh-CN"/>
        </w:rPr>
        <w:t>Recommended WF</w:t>
      </w:r>
    </w:p>
    <w:p w14:paraId="5CCB71CD" w14:textId="77777777" w:rsidR="00527CBB" w:rsidRPr="008B1FF1" w:rsidRDefault="00527CBB" w:rsidP="00527CBB">
      <w:pPr>
        <w:pStyle w:val="ListParagraph"/>
        <w:numPr>
          <w:ilvl w:val="1"/>
          <w:numId w:val="1"/>
        </w:numPr>
        <w:overflowPunct/>
        <w:autoSpaceDE/>
        <w:autoSpaceDN/>
        <w:adjustRightInd/>
        <w:spacing w:after="120"/>
        <w:ind w:firstLineChars="0"/>
        <w:textAlignment w:val="auto"/>
        <w:rPr>
          <w:lang w:eastAsia="zh-CN"/>
        </w:rPr>
      </w:pPr>
      <w:r>
        <w:rPr>
          <w:rFonts w:eastAsia="SimSun"/>
          <w:szCs w:val="24"/>
          <w:lang w:eastAsia="zh-CN"/>
        </w:rPr>
        <w:t>Discuss upon option 2.</w:t>
      </w:r>
    </w:p>
    <w:p w14:paraId="733B9F13" w14:textId="77777777" w:rsidR="00527CBB" w:rsidRPr="00527CBB" w:rsidRDefault="00527CBB" w:rsidP="00527CBB">
      <w:pPr>
        <w:spacing w:after="120"/>
        <w:rPr>
          <w:rFonts w:eastAsia="新細明體"/>
          <w:szCs w:val="24"/>
          <w:u w:val="single"/>
          <w:lang w:eastAsia="zh-TW"/>
        </w:rPr>
      </w:pPr>
      <w:r w:rsidRPr="00527CBB">
        <w:rPr>
          <w:rFonts w:eastAsia="新細明體"/>
          <w:szCs w:val="24"/>
          <w:u w:val="single"/>
          <w:lang w:eastAsia="zh-TW"/>
        </w:rPr>
        <w:t>Discussions</w:t>
      </w:r>
    </w:p>
    <w:p w14:paraId="5152956F" w14:textId="77777777" w:rsidR="00527CBB" w:rsidRPr="00527CBB" w:rsidRDefault="00527CBB" w:rsidP="00527CBB">
      <w:pPr>
        <w:spacing w:after="120"/>
        <w:rPr>
          <w:rFonts w:eastAsia="新細明體"/>
          <w:szCs w:val="24"/>
          <w:u w:val="single"/>
          <w:lang w:eastAsia="zh-TW"/>
        </w:rPr>
      </w:pPr>
    </w:p>
    <w:p w14:paraId="683BB523" w14:textId="77777777" w:rsidR="00527CBB" w:rsidRPr="00527CBB" w:rsidRDefault="00527CBB" w:rsidP="00527CBB">
      <w:pPr>
        <w:spacing w:after="120"/>
        <w:rPr>
          <w:rFonts w:eastAsia="新細明體"/>
          <w:szCs w:val="24"/>
          <w:u w:val="single"/>
          <w:lang w:eastAsia="zh-TW"/>
        </w:rPr>
      </w:pPr>
      <w:r w:rsidRPr="00527CBB">
        <w:rPr>
          <w:rFonts w:eastAsia="新細明體" w:hint="eastAsia"/>
          <w:szCs w:val="24"/>
          <w:u w:val="single"/>
          <w:lang w:eastAsia="zh-TW"/>
        </w:rPr>
        <w:t>T</w:t>
      </w:r>
      <w:r w:rsidRPr="00527CBB">
        <w:rPr>
          <w:rFonts w:eastAsia="新細明體"/>
          <w:szCs w:val="24"/>
          <w:u w:val="single"/>
          <w:lang w:eastAsia="zh-TW"/>
        </w:rPr>
        <w:t>entative agreements</w:t>
      </w:r>
    </w:p>
    <w:p w14:paraId="25EC3F0D" w14:textId="77777777" w:rsidR="00527CBB" w:rsidRPr="00527CBB" w:rsidRDefault="00527CBB" w:rsidP="00527CBB">
      <w:pPr>
        <w:rPr>
          <w:rFonts w:eastAsia="Malgun Gothic"/>
          <w:b/>
          <w:u w:val="single"/>
          <w:lang w:eastAsia="ko-KR"/>
        </w:rPr>
      </w:pPr>
    </w:p>
    <w:p w14:paraId="509BDC65" w14:textId="77777777" w:rsidR="00527CBB" w:rsidRPr="00C278EE" w:rsidRDefault="00527CBB" w:rsidP="00527CBB">
      <w:pPr>
        <w:rPr>
          <w:b/>
          <w:u w:val="single"/>
          <w:lang w:eastAsia="ko-KR"/>
        </w:rPr>
      </w:pPr>
      <w:r w:rsidRPr="00C278EE">
        <w:rPr>
          <w:b/>
          <w:u w:val="single"/>
          <w:lang w:eastAsia="ko-KR"/>
        </w:rPr>
        <w:t>Issue 1-1-</w:t>
      </w:r>
      <w:r>
        <w:rPr>
          <w:b/>
          <w:u w:val="single"/>
          <w:lang w:eastAsia="ko-KR"/>
        </w:rPr>
        <w:t>2</w:t>
      </w:r>
      <w:r w:rsidRPr="00C278EE">
        <w:rPr>
          <w:b/>
          <w:u w:val="single"/>
          <w:lang w:eastAsia="ko-KR"/>
        </w:rPr>
        <w:t>: Scaling factor definition</w:t>
      </w:r>
      <w:r>
        <w:rPr>
          <w:b/>
          <w:u w:val="single"/>
          <w:lang w:eastAsia="ko-KR"/>
        </w:rPr>
        <w:t xml:space="preserve"> when measurement gap is not configured </w:t>
      </w:r>
    </w:p>
    <w:p w14:paraId="0662F2A6" w14:textId="77777777" w:rsidR="00527CBB" w:rsidRPr="00E1322E" w:rsidRDefault="00527CBB" w:rsidP="00527CBB">
      <w:pPr>
        <w:pStyle w:val="ListParagraph"/>
        <w:numPr>
          <w:ilvl w:val="0"/>
          <w:numId w:val="1"/>
        </w:numPr>
        <w:overflowPunct/>
        <w:autoSpaceDE/>
        <w:autoSpaceDN/>
        <w:adjustRightInd/>
        <w:spacing w:after="120"/>
        <w:ind w:left="720" w:firstLineChars="0"/>
        <w:textAlignment w:val="auto"/>
        <w:rPr>
          <w:rFonts w:eastAsia="SimSun"/>
          <w:b/>
          <w:bCs/>
          <w:i/>
          <w:iCs/>
          <w:szCs w:val="24"/>
          <w:lang w:eastAsia="zh-CN"/>
        </w:rPr>
      </w:pPr>
      <w:r w:rsidRPr="00E1322E">
        <w:rPr>
          <w:rFonts w:eastAsia="SimSun"/>
          <w:b/>
          <w:bCs/>
          <w:i/>
          <w:iCs/>
          <w:szCs w:val="24"/>
          <w:lang w:eastAsia="zh-CN"/>
        </w:rPr>
        <w:t>Background</w:t>
      </w:r>
    </w:p>
    <w:p w14:paraId="1D03899F" w14:textId="77777777" w:rsidR="00527CBB" w:rsidRPr="000F6FFF" w:rsidRDefault="00527CBB" w:rsidP="00527CBB">
      <w:pPr>
        <w:pStyle w:val="ListParagraph"/>
        <w:numPr>
          <w:ilvl w:val="1"/>
          <w:numId w:val="1"/>
        </w:numPr>
        <w:spacing w:after="120"/>
        <w:ind w:firstLineChars="0"/>
        <w:rPr>
          <w:rFonts w:eastAsia="SimSun"/>
          <w:szCs w:val="24"/>
          <w:lang w:eastAsia="zh-CN"/>
        </w:rPr>
      </w:pPr>
      <w:r w:rsidRPr="000F6FFF">
        <w:rPr>
          <w:rFonts w:eastAsia="SimSun"/>
          <w:szCs w:val="24"/>
          <w:lang w:eastAsia="zh-CN"/>
        </w:rPr>
        <w:t>Agreements</w:t>
      </w:r>
    </w:p>
    <w:p w14:paraId="2BC35EE5" w14:textId="77777777" w:rsidR="00527CBB" w:rsidRPr="000F6FFF" w:rsidRDefault="00527CBB" w:rsidP="00527CBB">
      <w:pPr>
        <w:pStyle w:val="ListParagraph"/>
        <w:numPr>
          <w:ilvl w:val="2"/>
          <w:numId w:val="1"/>
        </w:numPr>
        <w:spacing w:after="120"/>
        <w:ind w:firstLineChars="0"/>
        <w:rPr>
          <w:rFonts w:eastAsia="SimSun"/>
          <w:szCs w:val="24"/>
          <w:lang w:eastAsia="zh-CN"/>
        </w:rPr>
      </w:pPr>
      <w:r w:rsidRPr="000F6FFF">
        <w:rPr>
          <w:rFonts w:eastAsia="SimSun"/>
          <w:szCs w:val="24"/>
          <w:lang w:eastAsia="zh-CN"/>
        </w:rPr>
        <w:t>All NFG measurements with interruptions are carried within the MG(s), when MGs are configured and SMTC partially or fully overlaps with MG(s)</w:t>
      </w:r>
      <w:r>
        <w:rPr>
          <w:rFonts w:eastAsia="SimSun"/>
          <w:szCs w:val="24"/>
          <w:lang w:eastAsia="zh-CN"/>
        </w:rPr>
        <w:t>.</w:t>
      </w:r>
    </w:p>
    <w:p w14:paraId="011C51A2" w14:textId="77777777" w:rsidR="00527CBB" w:rsidRPr="000F6FFF" w:rsidRDefault="00527CBB" w:rsidP="00527CBB">
      <w:pPr>
        <w:pStyle w:val="ListParagraph"/>
        <w:numPr>
          <w:ilvl w:val="2"/>
          <w:numId w:val="1"/>
        </w:numPr>
        <w:spacing w:after="120"/>
        <w:ind w:firstLineChars="0"/>
        <w:rPr>
          <w:rFonts w:eastAsia="SimSun"/>
          <w:szCs w:val="24"/>
          <w:lang w:eastAsia="zh-CN"/>
        </w:rPr>
      </w:pPr>
      <w:r w:rsidRPr="000F6FFF">
        <w:rPr>
          <w:rFonts w:eastAsia="SimSun"/>
          <w:szCs w:val="24"/>
          <w:lang w:eastAsia="zh-CN"/>
        </w:rPr>
        <w:t>Scaling factor to derive UE measurement period</w:t>
      </w:r>
      <w:r>
        <w:rPr>
          <w:rFonts w:eastAsia="SimSun"/>
          <w:szCs w:val="24"/>
          <w:lang w:eastAsia="zh-CN"/>
        </w:rPr>
        <w:t>.</w:t>
      </w:r>
    </w:p>
    <w:p w14:paraId="3674708B" w14:textId="77777777" w:rsidR="00527CBB" w:rsidRPr="000F6FFF" w:rsidRDefault="00527CBB" w:rsidP="00527CBB">
      <w:pPr>
        <w:pStyle w:val="ListParagraph"/>
        <w:numPr>
          <w:ilvl w:val="3"/>
          <w:numId w:val="1"/>
        </w:numPr>
        <w:spacing w:after="120"/>
        <w:ind w:firstLineChars="0"/>
        <w:rPr>
          <w:rFonts w:eastAsia="SimSun"/>
          <w:szCs w:val="24"/>
          <w:lang w:eastAsia="zh-CN"/>
        </w:rPr>
      </w:pPr>
      <w:r w:rsidRPr="000F6FFF">
        <w:rPr>
          <w:rFonts w:eastAsia="SimSun"/>
          <w:szCs w:val="24"/>
          <w:lang w:eastAsia="zh-CN"/>
        </w:rPr>
        <w:t>Use CSSF within gap to scale the configured SMTC period value when MG is configured and SMTC partially or fully overlaps with MG</w:t>
      </w:r>
      <w:r>
        <w:rPr>
          <w:rFonts w:eastAsia="SimSun"/>
          <w:szCs w:val="24"/>
          <w:lang w:eastAsia="zh-CN"/>
        </w:rPr>
        <w:t>.</w:t>
      </w:r>
    </w:p>
    <w:p w14:paraId="2C0E6348" w14:textId="77777777" w:rsidR="00527CBB" w:rsidRPr="000F6FFF" w:rsidRDefault="00527CBB" w:rsidP="00527CBB">
      <w:pPr>
        <w:pStyle w:val="ListParagraph"/>
        <w:numPr>
          <w:ilvl w:val="3"/>
          <w:numId w:val="1"/>
        </w:numPr>
        <w:spacing w:after="120"/>
        <w:ind w:firstLineChars="0"/>
        <w:rPr>
          <w:rFonts w:eastAsia="SimSun"/>
          <w:szCs w:val="24"/>
          <w:lang w:eastAsia="zh-CN"/>
        </w:rPr>
      </w:pPr>
      <w:r w:rsidRPr="000F6FFF">
        <w:rPr>
          <w:rFonts w:eastAsia="SimSun"/>
          <w:szCs w:val="24"/>
          <w:lang w:eastAsia="zh-CN"/>
        </w:rPr>
        <w:t>Use CSSF outside gap to scale the configured SMTC period value when MG is configured and SMTC does not overlap with MG</w:t>
      </w:r>
      <w:r>
        <w:rPr>
          <w:rFonts w:eastAsia="SimSun"/>
          <w:szCs w:val="24"/>
          <w:lang w:eastAsia="zh-CN"/>
        </w:rPr>
        <w:t>.</w:t>
      </w:r>
    </w:p>
    <w:p w14:paraId="3F039DD8" w14:textId="77777777" w:rsidR="00527CBB" w:rsidRPr="000F6FFF" w:rsidRDefault="00527CBB" w:rsidP="00527CBB">
      <w:pPr>
        <w:pStyle w:val="ListParagraph"/>
        <w:numPr>
          <w:ilvl w:val="3"/>
          <w:numId w:val="1"/>
        </w:numPr>
        <w:spacing w:after="120"/>
        <w:ind w:firstLineChars="0"/>
        <w:rPr>
          <w:rFonts w:eastAsia="SimSun"/>
          <w:szCs w:val="24"/>
          <w:lang w:eastAsia="zh-CN"/>
        </w:rPr>
      </w:pPr>
      <w:r w:rsidRPr="000F6FFF">
        <w:rPr>
          <w:rFonts w:eastAsia="SimSun"/>
          <w:szCs w:val="24"/>
          <w:lang w:eastAsia="zh-CN"/>
        </w:rPr>
        <w:t>FFS for scaling factor when MG is not configured</w:t>
      </w:r>
      <w:r>
        <w:rPr>
          <w:rFonts w:eastAsia="SimSun"/>
          <w:szCs w:val="24"/>
          <w:lang w:eastAsia="zh-CN"/>
        </w:rPr>
        <w:t>.</w:t>
      </w:r>
    </w:p>
    <w:p w14:paraId="08CB3566" w14:textId="77777777" w:rsidR="00527CBB" w:rsidRPr="00C0426A" w:rsidRDefault="00527CBB" w:rsidP="00527CB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0426A">
        <w:rPr>
          <w:rFonts w:eastAsia="SimSun"/>
          <w:szCs w:val="24"/>
          <w:lang w:eastAsia="zh-CN"/>
        </w:rPr>
        <w:lastRenderedPageBreak/>
        <w:t>Proposals</w:t>
      </w:r>
    </w:p>
    <w:p w14:paraId="76CC39EE" w14:textId="77777777" w:rsidR="00527CBB" w:rsidRDefault="00527CBB" w:rsidP="00527CBB">
      <w:pPr>
        <w:pStyle w:val="ListParagraph"/>
        <w:numPr>
          <w:ilvl w:val="1"/>
          <w:numId w:val="1"/>
        </w:numPr>
        <w:spacing w:after="120"/>
        <w:ind w:firstLineChars="0"/>
        <w:rPr>
          <w:rFonts w:eastAsia="SimSun"/>
          <w:szCs w:val="24"/>
          <w:lang w:eastAsia="zh-CN"/>
        </w:rPr>
      </w:pPr>
      <w:r w:rsidRPr="00C0426A">
        <w:rPr>
          <w:rFonts w:eastAsia="SimSun"/>
          <w:szCs w:val="24"/>
          <w:lang w:eastAsia="zh-CN"/>
        </w:rPr>
        <w:t xml:space="preserve">Option 1: </w:t>
      </w:r>
      <w:r>
        <w:rPr>
          <w:rFonts w:eastAsia="SimSun"/>
          <w:szCs w:val="24"/>
          <w:lang w:eastAsia="zh-CN"/>
        </w:rPr>
        <w:t>Use CSSF outside gap to scale SMTC period when MG is not configured.</w:t>
      </w:r>
    </w:p>
    <w:p w14:paraId="13D7624A" w14:textId="77777777" w:rsidR="00527CBB" w:rsidRDefault="00527CBB" w:rsidP="00527CBB">
      <w:pPr>
        <w:pStyle w:val="ListParagraph"/>
        <w:numPr>
          <w:ilvl w:val="2"/>
          <w:numId w:val="1"/>
        </w:numPr>
        <w:spacing w:after="120"/>
        <w:ind w:firstLineChars="0"/>
        <w:rPr>
          <w:rFonts w:eastAsia="SimSun"/>
          <w:szCs w:val="24"/>
          <w:lang w:eastAsia="zh-CN"/>
        </w:rPr>
      </w:pPr>
      <w:r>
        <w:rPr>
          <w:rFonts w:eastAsia="SimSun"/>
          <w:szCs w:val="24"/>
          <w:lang w:eastAsia="zh-CN"/>
        </w:rPr>
        <w:t>Note: This means that the measurements are shared between NFG measurements and legacy measurements outside gap.</w:t>
      </w:r>
    </w:p>
    <w:p w14:paraId="48E26A0E" w14:textId="77777777" w:rsidR="00527CBB" w:rsidRDefault="00527CBB" w:rsidP="00527CBB">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2: Use </w:t>
      </w:r>
      <w:proofErr w:type="spellStart"/>
      <w:r>
        <w:rPr>
          <w:rFonts w:eastAsia="SimSun"/>
          <w:szCs w:val="24"/>
          <w:lang w:eastAsia="zh-CN"/>
        </w:rPr>
        <w:t>Nfx</w:t>
      </w:r>
      <w:proofErr w:type="spellEnd"/>
      <w:r>
        <w:rPr>
          <w:rFonts w:eastAsia="SimSun"/>
          <w:szCs w:val="24"/>
          <w:lang w:eastAsia="zh-CN"/>
        </w:rPr>
        <w:t xml:space="preserve"> which is </w:t>
      </w:r>
      <w:r w:rsidRPr="005C534B">
        <w:rPr>
          <w:rFonts w:eastAsia="SimSun"/>
          <w:szCs w:val="24"/>
          <w:lang w:eastAsia="zh-CN"/>
        </w:rPr>
        <w:t>the scaling factor due to sharing only among all the frequency layers where the frequencies are configured as target frequencies for measurements without gap from UE supporting NFG</w:t>
      </w:r>
      <w:r>
        <w:rPr>
          <w:rFonts w:eastAsia="SimSun"/>
          <w:szCs w:val="24"/>
          <w:lang w:eastAsia="zh-CN"/>
        </w:rPr>
        <w:t>.</w:t>
      </w:r>
    </w:p>
    <w:p w14:paraId="310B6544" w14:textId="77777777" w:rsidR="00527CBB" w:rsidRDefault="00527CBB" w:rsidP="00527CBB">
      <w:pPr>
        <w:pStyle w:val="ListParagraph"/>
        <w:numPr>
          <w:ilvl w:val="2"/>
          <w:numId w:val="1"/>
        </w:numPr>
        <w:spacing w:after="120"/>
        <w:ind w:firstLineChars="0"/>
        <w:rPr>
          <w:rFonts w:eastAsia="SimSun"/>
          <w:szCs w:val="24"/>
          <w:lang w:eastAsia="zh-CN"/>
        </w:rPr>
      </w:pPr>
      <w:r>
        <w:rPr>
          <w:rFonts w:eastAsia="SimSun"/>
          <w:szCs w:val="24"/>
          <w:lang w:eastAsia="zh-CN"/>
        </w:rPr>
        <w:t>Note: This means that NFG measurements are in parallel with legacy measurements outside gap.</w:t>
      </w:r>
    </w:p>
    <w:p w14:paraId="1D38B4CD" w14:textId="77777777" w:rsidR="00527CBB" w:rsidRPr="00C0426A" w:rsidRDefault="00527CBB" w:rsidP="00527CB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0426A">
        <w:rPr>
          <w:rFonts w:eastAsia="SimSun"/>
          <w:szCs w:val="24"/>
          <w:lang w:eastAsia="zh-CN"/>
        </w:rPr>
        <w:t>Recommended WF</w:t>
      </w:r>
    </w:p>
    <w:p w14:paraId="237CE0CF" w14:textId="77777777" w:rsidR="00527CBB" w:rsidRPr="008A0E2F" w:rsidRDefault="00527CBB" w:rsidP="00527CBB">
      <w:pPr>
        <w:pStyle w:val="ListParagraph"/>
        <w:numPr>
          <w:ilvl w:val="1"/>
          <w:numId w:val="1"/>
        </w:numPr>
        <w:overflowPunct/>
        <w:autoSpaceDE/>
        <w:autoSpaceDN/>
        <w:adjustRightInd/>
        <w:spacing w:after="120"/>
        <w:ind w:left="1440" w:firstLineChars="0"/>
        <w:textAlignment w:val="auto"/>
        <w:rPr>
          <w:lang w:eastAsia="zh-CN"/>
        </w:rPr>
      </w:pPr>
      <w:r>
        <w:rPr>
          <w:rFonts w:eastAsia="SimSun"/>
          <w:szCs w:val="24"/>
          <w:lang w:eastAsia="zh-CN"/>
        </w:rPr>
        <w:t>Discuss upon option 1.</w:t>
      </w:r>
    </w:p>
    <w:p w14:paraId="483A0B1E" w14:textId="77777777" w:rsidR="00527CBB" w:rsidRPr="00527CBB" w:rsidRDefault="00527CBB" w:rsidP="00527CBB">
      <w:pPr>
        <w:spacing w:after="120"/>
        <w:rPr>
          <w:rFonts w:eastAsia="新細明體"/>
          <w:szCs w:val="24"/>
          <w:u w:val="single"/>
          <w:lang w:eastAsia="zh-TW"/>
        </w:rPr>
      </w:pPr>
      <w:r w:rsidRPr="00527CBB">
        <w:rPr>
          <w:rFonts w:eastAsia="新細明體"/>
          <w:szCs w:val="24"/>
          <w:u w:val="single"/>
          <w:lang w:eastAsia="zh-TW"/>
        </w:rPr>
        <w:t>Discussions</w:t>
      </w:r>
    </w:p>
    <w:p w14:paraId="75C9544A" w14:textId="77777777" w:rsidR="00527CBB" w:rsidRPr="00527CBB" w:rsidRDefault="00527CBB" w:rsidP="00527CBB">
      <w:pPr>
        <w:spacing w:after="120"/>
        <w:rPr>
          <w:rFonts w:eastAsia="新細明體"/>
          <w:szCs w:val="24"/>
          <w:u w:val="single"/>
          <w:lang w:eastAsia="zh-TW"/>
        </w:rPr>
      </w:pPr>
    </w:p>
    <w:p w14:paraId="47B38548" w14:textId="77777777" w:rsidR="00527CBB" w:rsidRPr="00527CBB" w:rsidRDefault="00527CBB" w:rsidP="00527CBB">
      <w:pPr>
        <w:spacing w:after="120"/>
        <w:rPr>
          <w:rFonts w:eastAsia="新細明體"/>
          <w:szCs w:val="24"/>
          <w:u w:val="single"/>
          <w:lang w:eastAsia="zh-TW"/>
        </w:rPr>
      </w:pPr>
      <w:r w:rsidRPr="00527CBB">
        <w:rPr>
          <w:rFonts w:eastAsia="新細明體" w:hint="eastAsia"/>
          <w:szCs w:val="24"/>
          <w:u w:val="single"/>
          <w:lang w:eastAsia="zh-TW"/>
        </w:rPr>
        <w:t>T</w:t>
      </w:r>
      <w:r w:rsidRPr="00527CBB">
        <w:rPr>
          <w:rFonts w:eastAsia="新細明體"/>
          <w:szCs w:val="24"/>
          <w:u w:val="single"/>
          <w:lang w:eastAsia="zh-TW"/>
        </w:rPr>
        <w:t>entative agreements</w:t>
      </w:r>
    </w:p>
    <w:p w14:paraId="7A938959" w14:textId="09090EA6" w:rsidR="00527CBB" w:rsidRDefault="00527CBB" w:rsidP="00527CBB">
      <w:pPr>
        <w:rPr>
          <w:rFonts w:eastAsia="Malgun Gothic"/>
          <w:b/>
          <w:u w:val="single"/>
          <w:lang w:eastAsia="ko-KR"/>
        </w:rPr>
      </w:pPr>
    </w:p>
    <w:p w14:paraId="3B83BEC3" w14:textId="77777777" w:rsidR="00527CBB" w:rsidRPr="00527CBB" w:rsidRDefault="00527CBB" w:rsidP="00527CBB">
      <w:pPr>
        <w:rPr>
          <w:rFonts w:eastAsia="Malgun Gothic"/>
          <w:b/>
          <w:u w:val="single"/>
          <w:lang w:eastAsia="ko-KR"/>
        </w:rPr>
      </w:pPr>
    </w:p>
    <w:p w14:paraId="298A4B11" w14:textId="77777777" w:rsidR="00527CBB" w:rsidRPr="00C278EE" w:rsidRDefault="00527CBB" w:rsidP="00527CBB">
      <w:pPr>
        <w:rPr>
          <w:b/>
          <w:u w:val="single"/>
          <w:lang w:eastAsia="ko-KR"/>
        </w:rPr>
      </w:pPr>
      <w:r w:rsidRPr="00C278EE">
        <w:rPr>
          <w:b/>
          <w:u w:val="single"/>
          <w:lang w:eastAsia="ko-KR"/>
        </w:rPr>
        <w:t>Issue 1-1-</w:t>
      </w:r>
      <w:r>
        <w:rPr>
          <w:b/>
          <w:u w:val="single"/>
          <w:lang w:eastAsia="ko-KR"/>
        </w:rPr>
        <w:t>3</w:t>
      </w:r>
      <w:r w:rsidRPr="00C278EE">
        <w:rPr>
          <w:b/>
          <w:u w:val="single"/>
          <w:lang w:eastAsia="ko-KR"/>
        </w:rPr>
        <w:t>: Scaling factor definition</w:t>
      </w:r>
      <w:r>
        <w:rPr>
          <w:b/>
          <w:u w:val="single"/>
          <w:lang w:eastAsia="ko-KR"/>
        </w:rPr>
        <w:t xml:space="preserve"> for </w:t>
      </w:r>
      <w:proofErr w:type="spellStart"/>
      <w:r>
        <w:rPr>
          <w:b/>
          <w:u w:val="single"/>
          <w:lang w:eastAsia="ko-KR"/>
        </w:rPr>
        <w:t>Kp</w:t>
      </w:r>
      <w:proofErr w:type="spellEnd"/>
      <w:r>
        <w:rPr>
          <w:b/>
          <w:u w:val="single"/>
          <w:lang w:eastAsia="ko-KR"/>
        </w:rPr>
        <w:t xml:space="preserve"> when measurement gap is configured</w:t>
      </w:r>
    </w:p>
    <w:p w14:paraId="396EA0F8" w14:textId="77777777" w:rsidR="00527CBB" w:rsidRDefault="00527CBB" w:rsidP="00527CBB">
      <w:pPr>
        <w:pStyle w:val="ListParagraph"/>
        <w:numPr>
          <w:ilvl w:val="0"/>
          <w:numId w:val="1"/>
        </w:numPr>
        <w:overflowPunct/>
        <w:autoSpaceDE/>
        <w:autoSpaceDN/>
        <w:adjustRightInd/>
        <w:spacing w:after="120"/>
        <w:ind w:left="720" w:firstLineChars="0"/>
        <w:textAlignment w:val="auto"/>
        <w:rPr>
          <w:rFonts w:eastAsia="SimSun"/>
          <w:b/>
          <w:bCs/>
          <w:i/>
          <w:iCs/>
          <w:szCs w:val="24"/>
          <w:lang w:eastAsia="zh-CN"/>
        </w:rPr>
      </w:pPr>
      <w:r w:rsidRPr="00E1322E">
        <w:rPr>
          <w:rFonts w:eastAsia="SimSun"/>
          <w:b/>
          <w:bCs/>
          <w:i/>
          <w:iCs/>
          <w:szCs w:val="24"/>
          <w:lang w:eastAsia="zh-CN"/>
        </w:rPr>
        <w:t>Background</w:t>
      </w:r>
    </w:p>
    <w:p w14:paraId="6422231B" w14:textId="77777777" w:rsidR="00527CBB" w:rsidRPr="00E1322E" w:rsidRDefault="00527CBB" w:rsidP="00527CBB">
      <w:pPr>
        <w:pStyle w:val="ListParagraph"/>
        <w:numPr>
          <w:ilvl w:val="1"/>
          <w:numId w:val="1"/>
        </w:numPr>
        <w:overflowPunct/>
        <w:autoSpaceDE/>
        <w:autoSpaceDN/>
        <w:adjustRightInd/>
        <w:spacing w:after="120"/>
        <w:ind w:firstLineChars="0"/>
        <w:textAlignment w:val="auto"/>
        <w:rPr>
          <w:rFonts w:eastAsia="SimSun"/>
          <w:b/>
          <w:bCs/>
          <w:i/>
          <w:iCs/>
          <w:szCs w:val="24"/>
          <w:lang w:eastAsia="zh-CN"/>
        </w:rPr>
      </w:pPr>
      <w:proofErr w:type="spellStart"/>
      <w:r>
        <w:rPr>
          <w:rFonts w:eastAsia="SimSun"/>
          <w:b/>
          <w:bCs/>
          <w:i/>
          <w:iCs/>
          <w:szCs w:val="24"/>
          <w:lang w:eastAsia="zh-CN"/>
        </w:rPr>
        <w:t>Kp</w:t>
      </w:r>
      <w:proofErr w:type="spellEnd"/>
      <w:r>
        <w:rPr>
          <w:rFonts w:eastAsia="SimSun"/>
          <w:b/>
          <w:bCs/>
          <w:i/>
          <w:iCs/>
          <w:szCs w:val="24"/>
          <w:lang w:eastAsia="zh-CN"/>
        </w:rPr>
        <w:t xml:space="preserve"> is the scaling factor introduced in legacy releases, applied to the cases where the target SSB is within the UE active bandwidth part and measurement gap is not needed in nature, but since measurement gap is configured the measurements only happen outside gap occasions; </w:t>
      </w:r>
      <w:proofErr w:type="spellStart"/>
      <w:r>
        <w:rPr>
          <w:rFonts w:eastAsia="SimSun"/>
          <w:b/>
          <w:bCs/>
          <w:i/>
          <w:iCs/>
          <w:szCs w:val="24"/>
          <w:lang w:eastAsia="zh-CN"/>
        </w:rPr>
        <w:t>Kp</w:t>
      </w:r>
      <w:proofErr w:type="spellEnd"/>
      <w:r>
        <w:rPr>
          <w:rFonts w:eastAsia="SimSun"/>
          <w:b/>
          <w:bCs/>
          <w:i/>
          <w:iCs/>
          <w:szCs w:val="24"/>
          <w:lang w:eastAsia="zh-CN"/>
        </w:rPr>
        <w:t xml:space="preserve"> is calculated by dividing the total number of SMTCs by available SMTC number outside gap during window length </w:t>
      </w:r>
      <w:proofErr w:type="gramStart"/>
      <w:r>
        <w:rPr>
          <w:rFonts w:eastAsia="SimSun"/>
          <w:b/>
          <w:bCs/>
          <w:i/>
          <w:iCs/>
          <w:szCs w:val="24"/>
          <w:lang w:eastAsia="zh-CN"/>
        </w:rPr>
        <w:t>max(</w:t>
      </w:r>
      <w:proofErr w:type="gramEnd"/>
      <w:r>
        <w:rPr>
          <w:rFonts w:eastAsia="SimSun"/>
          <w:b/>
          <w:bCs/>
          <w:i/>
          <w:iCs/>
          <w:szCs w:val="24"/>
          <w:lang w:eastAsia="zh-CN"/>
        </w:rPr>
        <w:t xml:space="preserve">SMTC, MGRP); </w:t>
      </w:r>
      <w:proofErr w:type="spellStart"/>
      <w:r>
        <w:rPr>
          <w:rFonts w:eastAsia="SimSun"/>
          <w:b/>
          <w:bCs/>
          <w:i/>
          <w:iCs/>
          <w:szCs w:val="24"/>
          <w:lang w:eastAsia="zh-CN"/>
        </w:rPr>
        <w:t>Kp</w:t>
      </w:r>
      <w:proofErr w:type="spellEnd"/>
      <w:r>
        <w:rPr>
          <w:rFonts w:eastAsia="SimSun"/>
          <w:b/>
          <w:bCs/>
          <w:i/>
          <w:iCs/>
          <w:szCs w:val="24"/>
          <w:lang w:eastAsia="zh-CN"/>
        </w:rPr>
        <w:t xml:space="preserve"> = 1 when SMTC occasion is always overlapped with gap.</w:t>
      </w:r>
    </w:p>
    <w:p w14:paraId="0CA9BAEC" w14:textId="77777777" w:rsidR="00527CBB" w:rsidRPr="00C0426A" w:rsidRDefault="00527CBB" w:rsidP="00527CB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0426A">
        <w:rPr>
          <w:rFonts w:eastAsia="SimSun"/>
          <w:szCs w:val="24"/>
          <w:lang w:eastAsia="zh-CN"/>
        </w:rPr>
        <w:t>Proposals</w:t>
      </w:r>
    </w:p>
    <w:p w14:paraId="6674A9BA" w14:textId="77777777" w:rsidR="00527CBB" w:rsidRDefault="00527CBB" w:rsidP="00527CBB">
      <w:pPr>
        <w:pStyle w:val="ListParagraph"/>
        <w:numPr>
          <w:ilvl w:val="1"/>
          <w:numId w:val="1"/>
        </w:numPr>
        <w:spacing w:after="120"/>
        <w:ind w:firstLineChars="0"/>
        <w:rPr>
          <w:rFonts w:eastAsia="SimSun"/>
          <w:szCs w:val="24"/>
          <w:lang w:eastAsia="zh-CN"/>
        </w:rPr>
      </w:pPr>
      <w:r w:rsidRPr="00C0426A">
        <w:rPr>
          <w:rFonts w:eastAsia="SimSun"/>
          <w:szCs w:val="24"/>
          <w:lang w:eastAsia="zh-CN"/>
        </w:rPr>
        <w:t xml:space="preserve">Option 1: </w:t>
      </w:r>
      <w:r>
        <w:rPr>
          <w:rFonts w:eastAsia="SimSun"/>
          <w:szCs w:val="24"/>
          <w:lang w:eastAsia="zh-CN"/>
        </w:rPr>
        <w:t xml:space="preserve">Do not apply </w:t>
      </w:r>
      <w:proofErr w:type="spellStart"/>
      <w:r>
        <w:rPr>
          <w:rFonts w:eastAsia="SimSun"/>
          <w:szCs w:val="24"/>
          <w:lang w:eastAsia="zh-CN"/>
        </w:rPr>
        <w:t>Kp</w:t>
      </w:r>
      <w:proofErr w:type="spellEnd"/>
      <w:r>
        <w:rPr>
          <w:rFonts w:eastAsia="SimSun"/>
          <w:szCs w:val="24"/>
          <w:lang w:eastAsia="zh-CN"/>
        </w:rPr>
        <w:t xml:space="preserve"> to </w:t>
      </w:r>
      <w:proofErr w:type="spellStart"/>
      <w:proofErr w:type="gramStart"/>
      <w:r>
        <w:rPr>
          <w:rFonts w:eastAsia="SimSun"/>
          <w:szCs w:val="24"/>
          <w:lang w:eastAsia="zh-CN"/>
        </w:rPr>
        <w:t>Tcycle,i</w:t>
      </w:r>
      <w:proofErr w:type="spellEnd"/>
      <w:proofErr w:type="gramEnd"/>
      <w:r>
        <w:rPr>
          <w:rFonts w:eastAsia="SimSun"/>
          <w:szCs w:val="24"/>
          <w:lang w:eastAsia="zh-CN"/>
        </w:rPr>
        <w:t xml:space="preserve"> / measurement period.</w:t>
      </w:r>
    </w:p>
    <w:p w14:paraId="24A0350A" w14:textId="77777777" w:rsidR="00527CBB" w:rsidRDefault="00527CBB" w:rsidP="00527CBB">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2: Apply </w:t>
      </w:r>
      <w:proofErr w:type="spellStart"/>
      <w:r>
        <w:rPr>
          <w:rFonts w:eastAsia="SimSun"/>
          <w:szCs w:val="24"/>
          <w:lang w:eastAsia="zh-CN"/>
        </w:rPr>
        <w:t>Kp</w:t>
      </w:r>
      <w:proofErr w:type="spellEnd"/>
      <w:r>
        <w:rPr>
          <w:rFonts w:eastAsia="SimSun"/>
          <w:szCs w:val="24"/>
          <w:lang w:eastAsia="zh-CN"/>
        </w:rPr>
        <w:t xml:space="preserve"> to </w:t>
      </w:r>
      <w:proofErr w:type="spellStart"/>
      <w:proofErr w:type="gramStart"/>
      <w:r>
        <w:rPr>
          <w:rFonts w:eastAsia="SimSun"/>
          <w:szCs w:val="24"/>
          <w:lang w:eastAsia="zh-CN"/>
        </w:rPr>
        <w:t>Tcycle,i</w:t>
      </w:r>
      <w:proofErr w:type="spellEnd"/>
      <w:proofErr w:type="gramEnd"/>
      <w:r>
        <w:rPr>
          <w:rFonts w:eastAsia="SimSun"/>
          <w:szCs w:val="24"/>
          <w:lang w:eastAsia="zh-CN"/>
        </w:rPr>
        <w:t xml:space="preserve"> / measurement period.</w:t>
      </w:r>
    </w:p>
    <w:p w14:paraId="311F8CC3" w14:textId="77777777" w:rsidR="00527CBB" w:rsidRPr="00C0426A" w:rsidRDefault="00527CBB" w:rsidP="00527CB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0426A">
        <w:rPr>
          <w:rFonts w:eastAsia="SimSun"/>
          <w:szCs w:val="24"/>
          <w:lang w:eastAsia="zh-CN"/>
        </w:rPr>
        <w:t>Recommended WF</w:t>
      </w:r>
    </w:p>
    <w:p w14:paraId="2267DD4C" w14:textId="77777777" w:rsidR="00527CBB" w:rsidRPr="008A0E2F" w:rsidRDefault="00527CBB" w:rsidP="00527CBB">
      <w:pPr>
        <w:pStyle w:val="ListParagraph"/>
        <w:numPr>
          <w:ilvl w:val="1"/>
          <w:numId w:val="1"/>
        </w:numPr>
        <w:overflowPunct/>
        <w:autoSpaceDE/>
        <w:autoSpaceDN/>
        <w:adjustRightInd/>
        <w:spacing w:after="120"/>
        <w:ind w:left="1440" w:firstLineChars="0"/>
        <w:textAlignment w:val="auto"/>
        <w:rPr>
          <w:lang w:eastAsia="zh-CN"/>
        </w:rPr>
      </w:pPr>
      <w:r>
        <w:rPr>
          <w:rFonts w:eastAsia="SimSun"/>
          <w:szCs w:val="24"/>
          <w:lang w:eastAsia="zh-CN"/>
        </w:rPr>
        <w:t>Discuss upon option 2.</w:t>
      </w:r>
    </w:p>
    <w:p w14:paraId="433C9539" w14:textId="77777777" w:rsidR="00527CBB" w:rsidRPr="00527CBB" w:rsidRDefault="00527CBB" w:rsidP="00527CBB">
      <w:pPr>
        <w:spacing w:after="120"/>
        <w:rPr>
          <w:rFonts w:eastAsia="新細明體"/>
          <w:szCs w:val="24"/>
          <w:u w:val="single"/>
          <w:lang w:eastAsia="zh-TW"/>
        </w:rPr>
      </w:pPr>
      <w:r w:rsidRPr="00527CBB">
        <w:rPr>
          <w:rFonts w:eastAsia="新細明體"/>
          <w:szCs w:val="24"/>
          <w:u w:val="single"/>
          <w:lang w:eastAsia="zh-TW"/>
        </w:rPr>
        <w:t>Discussions</w:t>
      </w:r>
    </w:p>
    <w:p w14:paraId="063595CF" w14:textId="77777777" w:rsidR="00527CBB" w:rsidRPr="00527CBB" w:rsidRDefault="00527CBB" w:rsidP="00527CBB">
      <w:pPr>
        <w:spacing w:after="120"/>
        <w:rPr>
          <w:rFonts w:eastAsia="新細明體"/>
          <w:szCs w:val="24"/>
          <w:u w:val="single"/>
          <w:lang w:eastAsia="zh-TW"/>
        </w:rPr>
      </w:pPr>
    </w:p>
    <w:p w14:paraId="50C0E178" w14:textId="77777777" w:rsidR="00527CBB" w:rsidRPr="00527CBB" w:rsidRDefault="00527CBB" w:rsidP="00527CBB">
      <w:pPr>
        <w:spacing w:after="120"/>
        <w:rPr>
          <w:rFonts w:eastAsia="新細明體"/>
          <w:szCs w:val="24"/>
          <w:u w:val="single"/>
          <w:lang w:eastAsia="zh-TW"/>
        </w:rPr>
      </w:pPr>
      <w:r w:rsidRPr="00527CBB">
        <w:rPr>
          <w:rFonts w:eastAsia="新細明體" w:hint="eastAsia"/>
          <w:szCs w:val="24"/>
          <w:u w:val="single"/>
          <w:lang w:eastAsia="zh-TW"/>
        </w:rPr>
        <w:t>T</w:t>
      </w:r>
      <w:r w:rsidRPr="00527CBB">
        <w:rPr>
          <w:rFonts w:eastAsia="新細明體"/>
          <w:szCs w:val="24"/>
          <w:u w:val="single"/>
          <w:lang w:eastAsia="zh-TW"/>
        </w:rPr>
        <w:t>entative agreements</w:t>
      </w:r>
    </w:p>
    <w:p w14:paraId="12968613" w14:textId="77777777" w:rsidR="00527CBB" w:rsidRPr="00527CBB" w:rsidRDefault="00527CBB" w:rsidP="00527CBB">
      <w:pPr>
        <w:spacing w:after="120"/>
        <w:rPr>
          <w:rFonts w:eastAsia="新細明體"/>
          <w:szCs w:val="24"/>
          <w:u w:val="single"/>
          <w:lang w:eastAsia="zh-TW"/>
        </w:rPr>
      </w:pPr>
    </w:p>
    <w:p w14:paraId="55474815" w14:textId="603D162A" w:rsidR="00432DC2" w:rsidRDefault="00432DC2" w:rsidP="00432DC2">
      <w:pPr>
        <w:spacing w:after="120"/>
        <w:rPr>
          <w:rFonts w:eastAsia="新細明體"/>
          <w:szCs w:val="24"/>
          <w:u w:val="single"/>
          <w:lang w:eastAsia="zh-TW"/>
        </w:rPr>
      </w:pPr>
    </w:p>
    <w:p w14:paraId="228832D5" w14:textId="5E12EC98" w:rsidR="00D47E3F" w:rsidRDefault="00D47E3F" w:rsidP="00432DC2">
      <w:pPr>
        <w:spacing w:after="120"/>
        <w:rPr>
          <w:rFonts w:eastAsia="新細明體"/>
          <w:szCs w:val="24"/>
          <w:u w:val="single"/>
          <w:lang w:eastAsia="zh-TW"/>
        </w:rPr>
      </w:pPr>
    </w:p>
    <w:p w14:paraId="170B6D8B" w14:textId="77777777" w:rsidR="00D47E3F" w:rsidRPr="00527CBB" w:rsidRDefault="00D47E3F" w:rsidP="00432DC2">
      <w:pPr>
        <w:spacing w:after="120"/>
        <w:rPr>
          <w:rFonts w:eastAsia="新細明體"/>
          <w:szCs w:val="24"/>
          <w:u w:val="single"/>
          <w:lang w:eastAsia="zh-TW"/>
        </w:rPr>
      </w:pPr>
    </w:p>
    <w:p w14:paraId="2AA52ED0" w14:textId="77777777" w:rsidR="00432DC2" w:rsidRDefault="00432DC2" w:rsidP="00432DC2">
      <w:pPr>
        <w:pStyle w:val="Heading1"/>
        <w:rPr>
          <w:lang w:val="en-US" w:eastAsia="ja-JP"/>
        </w:rPr>
      </w:pPr>
      <w:r w:rsidRPr="002C358D">
        <w:rPr>
          <w:lang w:val="en-US" w:eastAsia="ja-JP"/>
        </w:rPr>
        <w:t>[108bis][20</w:t>
      </w:r>
      <w:r>
        <w:rPr>
          <w:lang w:val="en-US" w:eastAsia="ja-JP"/>
        </w:rPr>
        <w:t>6</w:t>
      </w:r>
      <w:r w:rsidRPr="002C358D">
        <w:rPr>
          <w:lang w:val="en-US" w:eastAsia="ja-JP"/>
        </w:rPr>
        <w:t>] NR_MG_enh2_part</w:t>
      </w:r>
      <w:r>
        <w:rPr>
          <w:lang w:val="en-US" w:eastAsia="ja-JP"/>
        </w:rPr>
        <w:t>1</w:t>
      </w:r>
    </w:p>
    <w:p w14:paraId="1E01AB98" w14:textId="77777777" w:rsidR="00432DC2" w:rsidRDefault="00432DC2" w:rsidP="00432DC2">
      <w:pPr>
        <w:rPr>
          <w:rFonts w:eastAsia="Malgun Gothic"/>
          <w:b/>
          <w:u w:val="single"/>
          <w:lang w:eastAsia="ko-KR"/>
        </w:rPr>
      </w:pPr>
    </w:p>
    <w:p w14:paraId="76FC496B" w14:textId="77777777" w:rsidR="00432DC2" w:rsidRPr="00601CA7" w:rsidRDefault="00432DC2" w:rsidP="00432DC2">
      <w:pPr>
        <w:pStyle w:val="Heading3"/>
      </w:pPr>
      <w:r w:rsidRPr="00601CA7">
        <w:t xml:space="preserve">Sub-topic </w:t>
      </w:r>
      <w:r>
        <w:t>2</w:t>
      </w:r>
      <w:r w:rsidRPr="00601CA7">
        <w:t>-</w:t>
      </w:r>
      <w:r>
        <w:t>1</w:t>
      </w:r>
      <w:r w:rsidRPr="00601CA7">
        <w:t>: Collision handling for dynamic collisions</w:t>
      </w:r>
    </w:p>
    <w:p w14:paraId="4799781F" w14:textId="77777777" w:rsidR="00432DC2" w:rsidRDefault="00432DC2" w:rsidP="00432DC2">
      <w:pPr>
        <w:rPr>
          <w:i/>
          <w:color w:val="000000" w:themeColor="text1"/>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Pr="00950FDC">
        <w:rPr>
          <w:i/>
          <w:color w:val="000000" w:themeColor="text1"/>
          <w:lang w:val="en-US" w:eastAsia="zh-CN"/>
        </w:rPr>
        <w:t>This sub-topic covers issues related to the collision cases for concurrent</w:t>
      </w:r>
      <w:r>
        <w:rPr>
          <w:i/>
          <w:color w:val="000000" w:themeColor="text1"/>
          <w:lang w:val="en-US" w:eastAsia="zh-CN"/>
        </w:rPr>
        <w:t xml:space="preserve"> gaps with</w:t>
      </w:r>
      <w:r w:rsidRPr="00950FDC">
        <w:rPr>
          <w:i/>
          <w:color w:val="000000" w:themeColor="text1"/>
          <w:lang w:val="en-US" w:eastAsia="zh-CN"/>
        </w:rPr>
        <w:t xml:space="preserve"> Pre-MG.</w:t>
      </w:r>
      <w:r w:rsidRPr="00950FDC">
        <w:rPr>
          <w:rFonts w:hint="eastAsia"/>
          <w:i/>
          <w:color w:val="000000" w:themeColor="text1"/>
          <w:lang w:val="en-US" w:eastAsia="zh-CN"/>
        </w:rPr>
        <w:t xml:space="preserve"> </w:t>
      </w:r>
      <w:r>
        <w:rPr>
          <w:i/>
          <w:color w:val="000000" w:themeColor="text1"/>
          <w:lang w:val="en-US" w:eastAsia="zh-CN"/>
        </w:rPr>
        <w:t>The summary of the issues on this topic are provided below:</w:t>
      </w:r>
    </w:p>
    <w:p w14:paraId="65A2069D" w14:textId="77777777" w:rsidR="00432DC2" w:rsidRPr="002A5763" w:rsidRDefault="00432DC2" w:rsidP="00432DC2">
      <w:pPr>
        <w:rPr>
          <w:b/>
          <w:bCs/>
          <w:i/>
          <w:color w:val="000000" w:themeColor="text1"/>
          <w:lang w:eastAsia="zh-CN"/>
        </w:rPr>
      </w:pPr>
      <w:r w:rsidRPr="002A5763">
        <w:rPr>
          <w:b/>
          <w:bCs/>
          <w:i/>
          <w:color w:val="000000" w:themeColor="text1"/>
          <w:lang w:eastAsia="zh-CN"/>
        </w:rPr>
        <w:lastRenderedPageBreak/>
        <w:t xml:space="preserve">Scenario 1: the pre-configured MG </w:t>
      </w:r>
      <w:r w:rsidRPr="002A5763">
        <w:rPr>
          <w:b/>
          <w:bCs/>
          <w:i/>
          <w:color w:val="C00000"/>
          <w:lang w:eastAsia="zh-CN"/>
        </w:rPr>
        <w:t xml:space="preserve">activation procedure </w:t>
      </w:r>
      <w:r w:rsidRPr="002A5763">
        <w:rPr>
          <w:b/>
          <w:bCs/>
          <w:i/>
          <w:color w:val="000000" w:themeColor="text1"/>
          <w:lang w:eastAsia="zh-CN"/>
        </w:rPr>
        <w:t>is overlapped with one of concurrent gap occasion during the dynamic collision (</w:t>
      </w:r>
      <w:proofErr w:type="gramStart"/>
      <w:r w:rsidRPr="002A5763">
        <w:rPr>
          <w:b/>
          <w:bCs/>
          <w:i/>
          <w:color w:val="000000" w:themeColor="text1"/>
          <w:lang w:eastAsia="zh-CN"/>
        </w:rPr>
        <w:t>i.e.</w:t>
      </w:r>
      <w:proofErr w:type="gramEnd"/>
      <w:r w:rsidRPr="002A5763">
        <w:rPr>
          <w:b/>
          <w:bCs/>
          <w:i/>
          <w:color w:val="000000" w:themeColor="text1"/>
          <w:lang w:eastAsia="zh-CN"/>
        </w:rPr>
        <w:t xml:space="preserve"> </w:t>
      </w:r>
      <w:r w:rsidRPr="002A5763">
        <w:rPr>
          <w:b/>
          <w:bCs/>
          <w:i/>
          <w:color w:val="0000FF"/>
          <w:lang w:eastAsia="zh-CN"/>
        </w:rPr>
        <w:t xml:space="preserve">Pre-MG has higher priority </w:t>
      </w:r>
      <w:r w:rsidRPr="002A5763">
        <w:rPr>
          <w:b/>
          <w:bCs/>
          <w:i/>
          <w:color w:val="000000" w:themeColor="text1"/>
          <w:lang w:eastAsia="zh-CN"/>
        </w:rPr>
        <w:t>than the MG)</w:t>
      </w:r>
    </w:p>
    <w:p w14:paraId="13E4AE92" w14:textId="77777777" w:rsidR="00432DC2" w:rsidRPr="007B75B9" w:rsidRDefault="00432DC2" w:rsidP="00432DC2">
      <w:pPr>
        <w:rPr>
          <w:i/>
          <w:color w:val="000000" w:themeColor="text1"/>
          <w:lang w:eastAsia="zh-CN"/>
        </w:rPr>
      </w:pPr>
      <w:r w:rsidRPr="007B75B9">
        <w:rPr>
          <w:i/>
          <w:color w:val="000000" w:themeColor="text1"/>
          <w:lang w:eastAsia="zh-CN"/>
        </w:rPr>
        <w:tab/>
        <w:t xml:space="preserve">• </w:t>
      </w:r>
      <w:r w:rsidRPr="007B75B9">
        <w:rPr>
          <w:i/>
          <w:color w:val="000000" w:themeColor="text1"/>
          <w:highlight w:val="green"/>
          <w:lang w:eastAsia="zh-CN"/>
        </w:rPr>
        <w:t>RAN4 has an agreement.</w:t>
      </w:r>
    </w:p>
    <w:p w14:paraId="4709E258" w14:textId="77777777" w:rsidR="00432DC2" w:rsidRPr="007B75B9" w:rsidRDefault="00432DC2" w:rsidP="00432DC2">
      <w:pPr>
        <w:rPr>
          <w:i/>
          <w:color w:val="000000" w:themeColor="text1"/>
          <w:lang w:eastAsia="zh-CN"/>
        </w:rPr>
      </w:pPr>
      <w:r w:rsidRPr="007B75B9">
        <w:rPr>
          <w:i/>
          <w:color w:val="000000" w:themeColor="text1"/>
          <w:lang w:eastAsia="zh-CN"/>
        </w:rPr>
        <w:tab/>
        <w:t xml:space="preserve">• </w:t>
      </w:r>
      <w:r w:rsidRPr="007B75B9">
        <w:rPr>
          <w:i/>
          <w:color w:val="000000" w:themeColor="text1"/>
          <w:highlight w:val="yellow"/>
          <w:lang w:eastAsia="zh-CN"/>
        </w:rPr>
        <w:t>Open issue</w:t>
      </w:r>
      <w:r w:rsidRPr="007B75B9">
        <w:rPr>
          <w:i/>
          <w:color w:val="000000" w:themeColor="text1"/>
          <w:lang w:eastAsia="zh-CN"/>
        </w:rPr>
        <w:t>: further clarification</w:t>
      </w:r>
      <w:r>
        <w:rPr>
          <w:i/>
          <w:color w:val="000000" w:themeColor="text1"/>
          <w:lang w:eastAsia="zh-CN"/>
        </w:rPr>
        <w:t xml:space="preserve"> to the definition of this scenario</w:t>
      </w:r>
      <w:r w:rsidRPr="007B75B9">
        <w:rPr>
          <w:i/>
          <w:color w:val="000000" w:themeColor="text1"/>
          <w:lang w:eastAsia="zh-CN"/>
        </w:rPr>
        <w:t xml:space="preserve"> </w:t>
      </w:r>
      <w:r>
        <w:rPr>
          <w:i/>
          <w:color w:val="000000" w:themeColor="text1"/>
          <w:lang w:eastAsia="zh-CN"/>
        </w:rPr>
        <w:t>might be needed.</w:t>
      </w:r>
    </w:p>
    <w:p w14:paraId="613D127F" w14:textId="77777777" w:rsidR="00432DC2" w:rsidRPr="002A5763" w:rsidRDefault="00432DC2" w:rsidP="00432DC2">
      <w:pPr>
        <w:rPr>
          <w:b/>
          <w:bCs/>
          <w:i/>
          <w:color w:val="000000" w:themeColor="text1"/>
          <w:lang w:eastAsia="zh-CN"/>
        </w:rPr>
      </w:pPr>
      <w:r w:rsidRPr="002A5763">
        <w:rPr>
          <w:b/>
          <w:bCs/>
          <w:i/>
          <w:color w:val="000000" w:themeColor="text1"/>
          <w:lang w:eastAsia="zh-CN"/>
        </w:rPr>
        <w:t xml:space="preserve">Scenario 2: pre-configured MG </w:t>
      </w:r>
      <w:r w:rsidRPr="002A5763">
        <w:rPr>
          <w:b/>
          <w:bCs/>
          <w:i/>
          <w:color w:val="C00000"/>
          <w:lang w:eastAsia="zh-CN"/>
        </w:rPr>
        <w:t xml:space="preserve">deactivation procedure </w:t>
      </w:r>
      <w:r w:rsidRPr="002A5763">
        <w:rPr>
          <w:b/>
          <w:bCs/>
          <w:i/>
          <w:color w:val="000000" w:themeColor="text1"/>
          <w:lang w:eastAsia="zh-CN"/>
        </w:rPr>
        <w:t>is overlapped with one of concurrent gap occasion during the dynamic collision (</w:t>
      </w:r>
      <w:proofErr w:type="gramStart"/>
      <w:r w:rsidRPr="002A5763">
        <w:rPr>
          <w:b/>
          <w:bCs/>
          <w:i/>
          <w:color w:val="000000" w:themeColor="text1"/>
          <w:lang w:eastAsia="zh-CN"/>
        </w:rPr>
        <w:t>i.e.</w:t>
      </w:r>
      <w:proofErr w:type="gramEnd"/>
      <w:r w:rsidRPr="002A5763">
        <w:rPr>
          <w:b/>
          <w:bCs/>
          <w:i/>
          <w:color w:val="000000" w:themeColor="text1"/>
          <w:lang w:eastAsia="zh-CN"/>
        </w:rPr>
        <w:t xml:space="preserve"> </w:t>
      </w:r>
      <w:r w:rsidRPr="002A5763">
        <w:rPr>
          <w:b/>
          <w:bCs/>
          <w:i/>
          <w:color w:val="0000FF"/>
          <w:lang w:eastAsia="zh-CN"/>
        </w:rPr>
        <w:t xml:space="preserve">Pre-MG has higher priority </w:t>
      </w:r>
      <w:r w:rsidRPr="002A5763">
        <w:rPr>
          <w:b/>
          <w:bCs/>
          <w:i/>
          <w:color w:val="000000" w:themeColor="text1"/>
          <w:lang w:eastAsia="zh-CN"/>
        </w:rPr>
        <w:t>than the MG)</w:t>
      </w:r>
    </w:p>
    <w:p w14:paraId="7EFB8BBE" w14:textId="77777777" w:rsidR="00432DC2" w:rsidRPr="007B75B9" w:rsidRDefault="00432DC2" w:rsidP="00432DC2">
      <w:pPr>
        <w:rPr>
          <w:i/>
          <w:color w:val="000000" w:themeColor="text1"/>
          <w:lang w:eastAsia="zh-CN"/>
        </w:rPr>
      </w:pPr>
      <w:r w:rsidRPr="007B75B9">
        <w:rPr>
          <w:i/>
          <w:color w:val="000000" w:themeColor="text1"/>
          <w:lang w:eastAsia="zh-CN"/>
        </w:rPr>
        <w:tab/>
        <w:t xml:space="preserve">• </w:t>
      </w:r>
      <w:r w:rsidRPr="00530D60">
        <w:rPr>
          <w:i/>
          <w:color w:val="000000" w:themeColor="text1"/>
          <w:highlight w:val="yellow"/>
          <w:lang w:eastAsia="zh-CN"/>
        </w:rPr>
        <w:t>Open issue</w:t>
      </w:r>
      <w:r w:rsidRPr="007B75B9">
        <w:rPr>
          <w:i/>
          <w:color w:val="000000" w:themeColor="text1"/>
          <w:lang w:eastAsia="zh-CN"/>
        </w:rPr>
        <w:t>: whether to follow the same agreement from Scenario 1.</w:t>
      </w:r>
    </w:p>
    <w:p w14:paraId="132CF0A9" w14:textId="77777777" w:rsidR="00432DC2" w:rsidRPr="00530D60" w:rsidRDefault="00432DC2" w:rsidP="00432DC2">
      <w:pPr>
        <w:rPr>
          <w:b/>
          <w:bCs/>
          <w:i/>
          <w:color w:val="000000" w:themeColor="text1"/>
          <w:lang w:eastAsia="zh-CN"/>
        </w:rPr>
      </w:pPr>
      <w:r w:rsidRPr="00530D60">
        <w:rPr>
          <w:b/>
          <w:bCs/>
          <w:i/>
          <w:color w:val="000000" w:themeColor="text1"/>
          <w:lang w:eastAsia="zh-CN"/>
        </w:rPr>
        <w:t xml:space="preserve">Scenario 3: pre-configured MG </w:t>
      </w:r>
      <w:r w:rsidRPr="00530D60">
        <w:rPr>
          <w:b/>
          <w:bCs/>
          <w:i/>
          <w:color w:val="C00000"/>
          <w:lang w:eastAsia="zh-CN"/>
        </w:rPr>
        <w:t xml:space="preserve">activation procedure </w:t>
      </w:r>
      <w:r w:rsidRPr="00530D60">
        <w:rPr>
          <w:b/>
          <w:bCs/>
          <w:i/>
          <w:color w:val="000000" w:themeColor="text1"/>
          <w:lang w:eastAsia="zh-CN"/>
        </w:rPr>
        <w:t xml:space="preserve">is overlapped with one of concurrent gap occasion where the </w:t>
      </w:r>
      <w:r w:rsidRPr="00530D60">
        <w:rPr>
          <w:b/>
          <w:bCs/>
          <w:i/>
          <w:color w:val="0000FF"/>
          <w:lang w:eastAsia="zh-CN"/>
        </w:rPr>
        <w:t xml:space="preserve">MG has higher priority </w:t>
      </w:r>
      <w:r w:rsidRPr="00530D60">
        <w:rPr>
          <w:b/>
          <w:bCs/>
          <w:i/>
          <w:color w:val="000000" w:themeColor="text1"/>
          <w:lang w:eastAsia="zh-CN"/>
        </w:rPr>
        <w:t>than the Pre-MG</w:t>
      </w:r>
      <w:r>
        <w:rPr>
          <w:b/>
          <w:bCs/>
          <w:i/>
          <w:color w:val="000000" w:themeColor="text1"/>
          <w:lang w:eastAsia="zh-CN"/>
        </w:rPr>
        <w:t>.</w:t>
      </w:r>
    </w:p>
    <w:p w14:paraId="3E1947F4" w14:textId="77777777" w:rsidR="00432DC2" w:rsidRPr="007B75B9" w:rsidRDefault="00432DC2" w:rsidP="00432DC2">
      <w:pPr>
        <w:rPr>
          <w:i/>
          <w:color w:val="000000" w:themeColor="text1"/>
          <w:lang w:eastAsia="zh-CN"/>
        </w:rPr>
      </w:pPr>
      <w:r w:rsidRPr="007B75B9">
        <w:rPr>
          <w:i/>
          <w:color w:val="000000" w:themeColor="text1"/>
          <w:lang w:eastAsia="zh-CN"/>
        </w:rPr>
        <w:tab/>
        <w:t xml:space="preserve">• </w:t>
      </w:r>
      <w:r w:rsidRPr="00530D60">
        <w:rPr>
          <w:i/>
          <w:color w:val="000000" w:themeColor="text1"/>
          <w:highlight w:val="yellow"/>
          <w:lang w:eastAsia="zh-CN"/>
        </w:rPr>
        <w:t>Open issue</w:t>
      </w:r>
      <w:r w:rsidRPr="007B75B9">
        <w:rPr>
          <w:i/>
          <w:color w:val="000000" w:themeColor="text1"/>
          <w:lang w:eastAsia="zh-CN"/>
        </w:rPr>
        <w:t xml:space="preserve">: whether to follow </w:t>
      </w:r>
    </w:p>
    <w:p w14:paraId="6AEA3D32" w14:textId="77777777" w:rsidR="00432DC2" w:rsidRPr="00530D60" w:rsidRDefault="00432DC2" w:rsidP="00432DC2">
      <w:pPr>
        <w:pStyle w:val="ListParagraph"/>
        <w:numPr>
          <w:ilvl w:val="0"/>
          <w:numId w:val="35"/>
        </w:numPr>
        <w:ind w:firstLineChars="0"/>
        <w:rPr>
          <w:i/>
          <w:color w:val="000000" w:themeColor="text1"/>
          <w:lang w:eastAsia="zh-CN"/>
        </w:rPr>
      </w:pPr>
      <w:r w:rsidRPr="00530D60">
        <w:rPr>
          <w:rFonts w:hint="eastAsia"/>
          <w:i/>
          <w:color w:val="000000" w:themeColor="text1"/>
          <w:lang w:eastAsia="zh-CN"/>
        </w:rPr>
        <w:t>the same agreement from Scenario 1, or</w:t>
      </w:r>
    </w:p>
    <w:p w14:paraId="373A9409" w14:textId="77777777" w:rsidR="00432DC2" w:rsidRDefault="00432DC2" w:rsidP="00432DC2">
      <w:pPr>
        <w:pStyle w:val="ListParagraph"/>
        <w:numPr>
          <w:ilvl w:val="0"/>
          <w:numId w:val="35"/>
        </w:numPr>
        <w:ind w:firstLineChars="0"/>
        <w:rPr>
          <w:i/>
          <w:color w:val="000000" w:themeColor="text1"/>
          <w:lang w:eastAsia="zh-CN"/>
        </w:rPr>
      </w:pPr>
      <w:r w:rsidRPr="00530D60">
        <w:rPr>
          <w:rFonts w:hint="eastAsia"/>
          <w:i/>
          <w:color w:val="000000" w:themeColor="text1"/>
          <w:lang w:eastAsia="zh-CN"/>
        </w:rPr>
        <w:t>the dropping role based on priority rul</w:t>
      </w:r>
      <w:r w:rsidRPr="00530D60">
        <w:rPr>
          <w:i/>
          <w:color w:val="000000" w:themeColor="text1"/>
          <w:lang w:eastAsia="zh-CN"/>
        </w:rPr>
        <w:t>e, or</w:t>
      </w:r>
    </w:p>
    <w:p w14:paraId="5D4DF443" w14:textId="77777777" w:rsidR="00432DC2" w:rsidRPr="00530D60" w:rsidRDefault="00432DC2" w:rsidP="00432DC2">
      <w:pPr>
        <w:pStyle w:val="ListParagraph"/>
        <w:numPr>
          <w:ilvl w:val="0"/>
          <w:numId w:val="35"/>
        </w:numPr>
        <w:ind w:firstLineChars="0"/>
        <w:rPr>
          <w:i/>
          <w:color w:val="000000" w:themeColor="text1"/>
          <w:lang w:eastAsia="zh-CN"/>
        </w:rPr>
      </w:pPr>
      <w:r>
        <w:rPr>
          <w:i/>
          <w:color w:val="000000" w:themeColor="text1"/>
          <w:lang w:eastAsia="zh-CN"/>
        </w:rPr>
        <w:t>other options.</w:t>
      </w:r>
    </w:p>
    <w:p w14:paraId="12A083C3" w14:textId="77777777" w:rsidR="00432DC2" w:rsidRPr="00530D60" w:rsidRDefault="00432DC2" w:rsidP="00432DC2">
      <w:pPr>
        <w:rPr>
          <w:b/>
          <w:bCs/>
          <w:i/>
          <w:color w:val="000000" w:themeColor="text1"/>
          <w:lang w:eastAsia="zh-CN"/>
        </w:rPr>
      </w:pPr>
      <w:r w:rsidRPr="00530D60">
        <w:rPr>
          <w:b/>
          <w:bCs/>
          <w:i/>
          <w:color w:val="000000" w:themeColor="text1"/>
          <w:lang w:eastAsia="zh-CN"/>
        </w:rPr>
        <w:t xml:space="preserve">Scenario 4: </w:t>
      </w:r>
      <w:r>
        <w:rPr>
          <w:b/>
          <w:bCs/>
          <w:i/>
          <w:color w:val="000000" w:themeColor="text1"/>
          <w:lang w:eastAsia="zh-CN"/>
        </w:rPr>
        <w:t>O</w:t>
      </w:r>
      <w:r w:rsidRPr="00530D60">
        <w:rPr>
          <w:b/>
          <w:bCs/>
          <w:i/>
          <w:color w:val="000000" w:themeColor="text1"/>
          <w:lang w:eastAsia="zh-CN"/>
        </w:rPr>
        <w:t xml:space="preserve">ne pre-configured MG </w:t>
      </w:r>
      <w:r w:rsidRPr="00530D60">
        <w:rPr>
          <w:b/>
          <w:bCs/>
          <w:i/>
          <w:color w:val="C00000"/>
          <w:lang w:eastAsia="zh-CN"/>
        </w:rPr>
        <w:t>deactivation procedure</w:t>
      </w:r>
      <w:r w:rsidRPr="00530D60">
        <w:rPr>
          <w:b/>
          <w:bCs/>
          <w:i/>
          <w:color w:val="000000" w:themeColor="text1"/>
          <w:lang w:eastAsia="zh-CN"/>
        </w:rPr>
        <w:t xml:space="preserve"> is overlapped with another pre-configured MG activation procedure during the dynamic collision</w:t>
      </w:r>
      <w:r>
        <w:rPr>
          <w:b/>
          <w:bCs/>
          <w:i/>
          <w:color w:val="000000" w:themeColor="text1"/>
          <w:lang w:eastAsia="zh-CN"/>
        </w:rPr>
        <w:t xml:space="preserve"> (This scenario is for </w:t>
      </w:r>
      <w:r w:rsidRPr="000D2FEB">
        <w:rPr>
          <w:b/>
          <w:bCs/>
          <w:i/>
          <w:color w:val="0000FF"/>
          <w:lang w:eastAsia="zh-CN"/>
        </w:rPr>
        <w:t>Pre-MG + Pre-MG</w:t>
      </w:r>
      <w:r>
        <w:rPr>
          <w:b/>
          <w:bCs/>
          <w:i/>
          <w:color w:val="000000" w:themeColor="text1"/>
          <w:lang w:eastAsia="zh-CN"/>
        </w:rPr>
        <w:t>).</w:t>
      </w:r>
    </w:p>
    <w:p w14:paraId="32EB8604" w14:textId="77777777" w:rsidR="00432DC2" w:rsidRPr="007B75B9" w:rsidRDefault="00432DC2" w:rsidP="00432DC2">
      <w:pPr>
        <w:rPr>
          <w:i/>
          <w:color w:val="000000" w:themeColor="text1"/>
          <w:lang w:eastAsia="zh-CN"/>
        </w:rPr>
      </w:pPr>
      <w:r w:rsidRPr="007B75B9">
        <w:rPr>
          <w:i/>
          <w:color w:val="000000" w:themeColor="text1"/>
          <w:lang w:eastAsia="zh-CN"/>
        </w:rPr>
        <w:tab/>
        <w:t xml:space="preserve">• </w:t>
      </w:r>
      <w:r w:rsidRPr="00E457B7">
        <w:rPr>
          <w:i/>
          <w:color w:val="000000" w:themeColor="text1"/>
          <w:highlight w:val="yellow"/>
          <w:lang w:eastAsia="zh-CN"/>
        </w:rPr>
        <w:t>Open issue</w:t>
      </w:r>
      <w:r w:rsidRPr="007B75B9">
        <w:rPr>
          <w:i/>
          <w:color w:val="000000" w:themeColor="text1"/>
          <w:lang w:eastAsia="zh-CN"/>
        </w:rPr>
        <w:t>: whether to follow</w:t>
      </w:r>
    </w:p>
    <w:p w14:paraId="10810772" w14:textId="77777777" w:rsidR="00432DC2" w:rsidRPr="00530D60" w:rsidRDefault="00432DC2" w:rsidP="00432DC2">
      <w:pPr>
        <w:pStyle w:val="ListParagraph"/>
        <w:numPr>
          <w:ilvl w:val="0"/>
          <w:numId w:val="36"/>
        </w:numPr>
        <w:ind w:firstLineChars="0"/>
        <w:rPr>
          <w:i/>
          <w:color w:val="000000" w:themeColor="text1"/>
          <w:lang w:eastAsia="zh-CN"/>
        </w:rPr>
      </w:pPr>
      <w:r w:rsidRPr="00530D60">
        <w:rPr>
          <w:rFonts w:hint="eastAsia"/>
          <w:i/>
          <w:color w:val="000000" w:themeColor="text1"/>
          <w:lang w:eastAsia="zh-CN"/>
        </w:rPr>
        <w:t xml:space="preserve"> the same agreement from Scenario 1, and/or scenario 3, or</w:t>
      </w:r>
    </w:p>
    <w:p w14:paraId="41075889" w14:textId="77777777" w:rsidR="00432DC2" w:rsidRDefault="00432DC2" w:rsidP="00432DC2">
      <w:pPr>
        <w:pStyle w:val="ListParagraph"/>
        <w:numPr>
          <w:ilvl w:val="0"/>
          <w:numId w:val="36"/>
        </w:numPr>
        <w:ind w:firstLineChars="0"/>
        <w:rPr>
          <w:i/>
          <w:color w:val="000000" w:themeColor="text1"/>
          <w:lang w:eastAsia="zh-CN"/>
        </w:rPr>
      </w:pPr>
      <w:r w:rsidRPr="00530D60">
        <w:rPr>
          <w:i/>
          <w:color w:val="000000" w:themeColor="text1"/>
          <w:lang w:eastAsia="zh-CN"/>
        </w:rPr>
        <w:t>extend the delay to align with (5ms + T1)</w:t>
      </w:r>
      <w:r>
        <w:rPr>
          <w:i/>
          <w:color w:val="000000" w:themeColor="text1"/>
          <w:lang w:eastAsia="zh-CN"/>
        </w:rPr>
        <w:t xml:space="preserve">, or </w:t>
      </w:r>
    </w:p>
    <w:p w14:paraId="51DC5B7B" w14:textId="77777777" w:rsidR="00432DC2" w:rsidRPr="00530D60" w:rsidRDefault="00432DC2" w:rsidP="00432DC2">
      <w:pPr>
        <w:pStyle w:val="ListParagraph"/>
        <w:numPr>
          <w:ilvl w:val="0"/>
          <w:numId w:val="36"/>
        </w:numPr>
        <w:ind w:firstLineChars="0"/>
        <w:rPr>
          <w:i/>
          <w:color w:val="000000" w:themeColor="text1"/>
          <w:lang w:eastAsia="zh-CN"/>
        </w:rPr>
      </w:pPr>
      <w:r>
        <w:rPr>
          <w:i/>
          <w:color w:val="000000" w:themeColor="text1"/>
          <w:lang w:eastAsia="zh-CN"/>
        </w:rPr>
        <w:t>Other options</w:t>
      </w:r>
    </w:p>
    <w:p w14:paraId="0DAE641D" w14:textId="77777777" w:rsidR="00432DC2" w:rsidRPr="00F522F4" w:rsidRDefault="00432DC2" w:rsidP="00432DC2">
      <w:pPr>
        <w:pStyle w:val="ListParagraph"/>
        <w:ind w:left="644" w:firstLineChars="0" w:firstLine="0"/>
        <w:jc w:val="center"/>
        <w:rPr>
          <w:highlight w:val="yellow"/>
        </w:rPr>
      </w:pPr>
      <w:r>
        <w:rPr>
          <w:noProof/>
          <w:lang w:val="en-US" w:eastAsia="zh-CN"/>
        </w:rPr>
        <w:drawing>
          <wp:inline distT="0" distB="0" distL="0" distR="0" wp14:anchorId="1AA54756" wp14:editId="51AE707A">
            <wp:extent cx="3872405" cy="2004828"/>
            <wp:effectExtent l="0" t="0" r="0" b="0"/>
            <wp:docPr id="35" name="Picture 35"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A diagram of a diagram&#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905508" cy="2021966"/>
                    </a:xfrm>
                    <a:prstGeom prst="rect">
                      <a:avLst/>
                    </a:prstGeom>
                  </pic:spPr>
                </pic:pic>
              </a:graphicData>
            </a:graphic>
          </wp:inline>
        </w:drawing>
      </w:r>
    </w:p>
    <w:p w14:paraId="76436B9F" w14:textId="77777777" w:rsidR="00432DC2" w:rsidRPr="008C3885" w:rsidRDefault="00432DC2" w:rsidP="00432DC2">
      <w:pPr>
        <w:pStyle w:val="ListParagraph"/>
        <w:ind w:left="644" w:firstLineChars="0" w:firstLine="0"/>
        <w:jc w:val="center"/>
        <w:rPr>
          <w:rFonts w:cstheme="minorHAnsi"/>
          <w:b/>
          <w:bCs/>
        </w:rPr>
      </w:pPr>
      <w:r>
        <w:rPr>
          <w:rFonts w:cstheme="minorHAnsi"/>
          <w:b/>
          <w:bCs/>
        </w:rPr>
        <w:t xml:space="preserve">Figure: </w:t>
      </w:r>
      <w:r w:rsidRPr="00345763">
        <w:rPr>
          <w:rFonts w:cstheme="minorHAnsi"/>
          <w:b/>
          <w:bCs/>
        </w:rPr>
        <w:t xml:space="preserve">the collision </w:t>
      </w:r>
      <w:r>
        <w:rPr>
          <w:rFonts w:cstheme="minorHAnsi"/>
          <w:b/>
          <w:bCs/>
        </w:rPr>
        <w:t>scenarios</w:t>
      </w:r>
      <w:r w:rsidRPr="00345763">
        <w:rPr>
          <w:rFonts w:cstheme="minorHAnsi"/>
          <w:b/>
          <w:bCs/>
        </w:rPr>
        <w:t xml:space="preserve"> for concurrent gaps with Pre-MG</w:t>
      </w:r>
      <w:r>
        <w:rPr>
          <w:rFonts w:cstheme="minorHAnsi"/>
          <w:b/>
          <w:bCs/>
        </w:rPr>
        <w:t xml:space="preserve"> during dynamic collision.</w:t>
      </w:r>
    </w:p>
    <w:p w14:paraId="1384B0B8" w14:textId="77777777" w:rsidR="00432DC2" w:rsidRPr="00F522F4" w:rsidRDefault="00432DC2" w:rsidP="00432DC2">
      <w:pPr>
        <w:rPr>
          <w:i/>
          <w:color w:val="0070C0"/>
          <w:lang w:eastAsia="zh-CN"/>
        </w:rPr>
      </w:pPr>
    </w:p>
    <w:p w14:paraId="647C435B" w14:textId="77777777" w:rsidR="00432DC2" w:rsidRPr="00035C50" w:rsidRDefault="00432DC2" w:rsidP="00432DC2">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0E30E2F6" w14:textId="77777777" w:rsidR="00432DC2" w:rsidRPr="00444C8F" w:rsidRDefault="00432DC2" w:rsidP="00432DC2">
      <w:pPr>
        <w:rPr>
          <w:b/>
          <w:color w:val="0070C0"/>
          <w:highlight w:val="yellow"/>
          <w:u w:val="single"/>
          <w:lang w:eastAsia="ko-KR"/>
        </w:rPr>
      </w:pPr>
    </w:p>
    <w:p w14:paraId="047FB63C" w14:textId="77777777" w:rsidR="00432DC2" w:rsidRPr="00444C8F" w:rsidRDefault="00432DC2" w:rsidP="00432DC2">
      <w:pPr>
        <w:rPr>
          <w:b/>
          <w:color w:val="0070C0"/>
          <w:u w:val="single"/>
          <w:lang w:eastAsia="ko-KR"/>
        </w:rPr>
      </w:pPr>
      <w:r w:rsidRPr="00444C8F">
        <w:rPr>
          <w:b/>
          <w:color w:val="0070C0"/>
          <w:u w:val="single"/>
          <w:lang w:eastAsia="ko-KR"/>
        </w:rPr>
        <w:t xml:space="preserve">Issue </w:t>
      </w:r>
      <w:r>
        <w:rPr>
          <w:b/>
          <w:color w:val="0070C0"/>
          <w:u w:val="single"/>
          <w:lang w:eastAsia="ko-KR"/>
        </w:rPr>
        <w:t>2</w:t>
      </w:r>
      <w:r w:rsidRPr="00444C8F">
        <w:rPr>
          <w:b/>
          <w:color w:val="0070C0"/>
          <w:u w:val="single"/>
          <w:lang w:eastAsia="ko-KR"/>
        </w:rPr>
        <w:t>-</w:t>
      </w:r>
      <w:r>
        <w:rPr>
          <w:b/>
          <w:color w:val="0070C0"/>
          <w:u w:val="single"/>
          <w:lang w:eastAsia="ko-KR"/>
        </w:rPr>
        <w:t>1</w:t>
      </w:r>
      <w:r w:rsidRPr="00444C8F">
        <w:rPr>
          <w:b/>
          <w:color w:val="0070C0"/>
          <w:u w:val="single"/>
          <w:lang w:eastAsia="ko-KR"/>
        </w:rPr>
        <w:t>-</w:t>
      </w:r>
      <w:r>
        <w:rPr>
          <w:b/>
          <w:color w:val="0070C0"/>
          <w:u w:val="single"/>
          <w:lang w:eastAsia="ko-KR"/>
        </w:rPr>
        <w:t>1</w:t>
      </w:r>
      <w:r w:rsidRPr="00444C8F">
        <w:rPr>
          <w:b/>
          <w:color w:val="0070C0"/>
          <w:u w:val="single"/>
          <w:lang w:eastAsia="ko-KR"/>
        </w:rPr>
        <w:t>: [Case 1] - [</w:t>
      </w:r>
      <w:r w:rsidRPr="00444C8F">
        <w:rPr>
          <w:b/>
          <w:color w:val="0000FF"/>
          <w:u w:val="single"/>
          <w:lang w:eastAsia="ko-KR"/>
        </w:rPr>
        <w:t>Scenario 1</w:t>
      </w:r>
      <w:r w:rsidRPr="00444C8F">
        <w:rPr>
          <w:b/>
          <w:color w:val="0070C0"/>
          <w:u w:val="single"/>
          <w:lang w:eastAsia="ko-KR"/>
        </w:rPr>
        <w:t xml:space="preserve">] Further clarification on the agreement from </w:t>
      </w:r>
      <w:r w:rsidRPr="00444C8F">
        <w:rPr>
          <w:b/>
          <w:color w:val="0000FF"/>
          <w:u w:val="single"/>
          <w:lang w:eastAsia="ko-KR"/>
        </w:rPr>
        <w:t>scenario 1</w:t>
      </w:r>
      <w:r w:rsidRPr="00444C8F">
        <w:rPr>
          <w:b/>
          <w:color w:val="0070C0"/>
          <w:u w:val="single"/>
          <w:lang w:eastAsia="ko-KR"/>
        </w:rPr>
        <w:t>?</w:t>
      </w:r>
    </w:p>
    <w:p w14:paraId="327EDE7C" w14:textId="77777777" w:rsidR="00432DC2" w:rsidRPr="00444C8F" w:rsidRDefault="00432DC2" w:rsidP="00432DC2">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444C8F">
        <w:rPr>
          <w:rFonts w:eastAsia="SimSun"/>
          <w:szCs w:val="24"/>
          <w:lang w:eastAsia="zh-CN"/>
        </w:rPr>
        <w:t>Background:</w:t>
      </w:r>
    </w:p>
    <w:p w14:paraId="482A07D9" w14:textId="77777777" w:rsidR="00432DC2" w:rsidRPr="00444C8F" w:rsidRDefault="00432DC2" w:rsidP="00432DC2">
      <w:pPr>
        <w:pStyle w:val="ListParagraph"/>
        <w:numPr>
          <w:ilvl w:val="1"/>
          <w:numId w:val="1"/>
        </w:numPr>
        <w:overflowPunct/>
        <w:autoSpaceDE/>
        <w:autoSpaceDN/>
        <w:adjustRightInd/>
        <w:spacing w:after="120"/>
        <w:ind w:left="1080" w:firstLineChars="0"/>
        <w:textAlignment w:val="auto"/>
        <w:rPr>
          <w:rFonts w:eastAsia="SimSun"/>
          <w:color w:val="000000" w:themeColor="text1"/>
          <w:szCs w:val="24"/>
          <w:lang w:eastAsia="zh-CN"/>
        </w:rPr>
      </w:pPr>
      <w:r w:rsidRPr="00444C8F">
        <w:rPr>
          <w:rFonts w:eastAsia="SimSun"/>
          <w:color w:val="000000" w:themeColor="text1"/>
          <w:szCs w:val="24"/>
          <w:lang w:eastAsia="zh-CN"/>
        </w:rPr>
        <w:t>Agreements from dynamic collision:</w:t>
      </w:r>
    </w:p>
    <w:p w14:paraId="0F7BF0A5" w14:textId="77777777" w:rsidR="00432DC2" w:rsidRPr="00444C8F" w:rsidRDefault="00432DC2" w:rsidP="00432DC2">
      <w:pPr>
        <w:pStyle w:val="ListParagraph"/>
        <w:numPr>
          <w:ilvl w:val="2"/>
          <w:numId w:val="1"/>
        </w:numPr>
        <w:spacing w:after="120"/>
        <w:ind w:left="1800" w:firstLineChars="0"/>
        <w:rPr>
          <w:color w:val="000000"/>
          <w:szCs w:val="24"/>
          <w:lang w:eastAsia="zh-CN"/>
        </w:rPr>
      </w:pPr>
      <w:r w:rsidRPr="00444C8F">
        <w:rPr>
          <w:rFonts w:hint="eastAsia"/>
          <w:color w:val="000000"/>
          <w:szCs w:val="24"/>
          <w:lang w:eastAsia="zh-CN"/>
        </w:rPr>
        <w:t xml:space="preserve">A collision between a change in the status of a pre-configured MG (MG#1) and a gap instance happens when the change occurs </w:t>
      </w:r>
      <w:r w:rsidRPr="00444C8F">
        <w:rPr>
          <w:rFonts w:hint="eastAsia"/>
          <w:color w:val="000000"/>
          <w:szCs w:val="24"/>
          <w:lang w:eastAsia="zh-CN"/>
        </w:rPr>
        <w:t>≤</w:t>
      </w:r>
      <w:r w:rsidRPr="00444C8F">
        <w:rPr>
          <w:rFonts w:hint="eastAsia"/>
          <w:color w:val="000000"/>
          <w:szCs w:val="24"/>
          <w:lang w:eastAsia="zh-CN"/>
        </w:rPr>
        <w:t xml:space="preserve"> 4 </w:t>
      </w:r>
      <w:proofErr w:type="spellStart"/>
      <w:r w:rsidRPr="00444C8F">
        <w:rPr>
          <w:rFonts w:hint="eastAsia"/>
          <w:color w:val="000000"/>
          <w:szCs w:val="24"/>
          <w:lang w:eastAsia="zh-CN"/>
        </w:rPr>
        <w:t>ms</w:t>
      </w:r>
      <w:proofErr w:type="spellEnd"/>
      <w:r w:rsidRPr="00444C8F">
        <w:rPr>
          <w:rFonts w:hint="eastAsia"/>
          <w:color w:val="000000"/>
          <w:szCs w:val="24"/>
          <w:lang w:eastAsia="zh-CN"/>
        </w:rPr>
        <w:t xml:space="preserve"> before the start or </w:t>
      </w:r>
      <w:r w:rsidRPr="00444C8F">
        <w:rPr>
          <w:rFonts w:hint="eastAsia"/>
          <w:color w:val="000000"/>
          <w:szCs w:val="24"/>
          <w:lang w:eastAsia="zh-CN"/>
        </w:rPr>
        <w:t>≤</w:t>
      </w:r>
      <w:r w:rsidRPr="00444C8F">
        <w:rPr>
          <w:rFonts w:hint="eastAsia"/>
          <w:color w:val="000000"/>
          <w:szCs w:val="24"/>
          <w:lang w:eastAsia="zh-CN"/>
        </w:rPr>
        <w:t xml:space="preserve"> 4 </w:t>
      </w:r>
      <w:proofErr w:type="spellStart"/>
      <w:r w:rsidRPr="00444C8F">
        <w:rPr>
          <w:rFonts w:hint="eastAsia"/>
          <w:color w:val="000000"/>
          <w:szCs w:val="24"/>
          <w:lang w:eastAsia="zh-CN"/>
        </w:rPr>
        <w:t>ms</w:t>
      </w:r>
      <w:proofErr w:type="spellEnd"/>
      <w:r w:rsidRPr="00444C8F">
        <w:rPr>
          <w:rFonts w:hint="eastAsia"/>
          <w:color w:val="000000"/>
          <w:szCs w:val="24"/>
          <w:lang w:eastAsia="zh-CN"/>
        </w:rPr>
        <w:t xml:space="preserve"> after the end of a gap instance of an activated concurrent MG (MG#2) the Pre-MG status and dropping</w:t>
      </w:r>
      <w:r w:rsidRPr="00444C8F">
        <w:rPr>
          <w:color w:val="000000"/>
          <w:szCs w:val="24"/>
          <w:lang w:eastAsia="zh-CN"/>
        </w:rPr>
        <w:t xml:space="preserve"> rule shall be applied 5ms after the overlapping MG and UE should continue the measurement within the MG#2</w:t>
      </w:r>
    </w:p>
    <w:p w14:paraId="20CB9122" w14:textId="77777777" w:rsidR="00432DC2" w:rsidRPr="00444C8F" w:rsidRDefault="00432DC2" w:rsidP="00432DC2">
      <w:pPr>
        <w:pStyle w:val="ListParagraph"/>
        <w:numPr>
          <w:ilvl w:val="3"/>
          <w:numId w:val="1"/>
        </w:numPr>
        <w:overflowPunct/>
        <w:autoSpaceDE/>
        <w:autoSpaceDN/>
        <w:adjustRightInd/>
        <w:spacing w:after="120"/>
        <w:ind w:left="2520" w:firstLineChars="0"/>
        <w:textAlignment w:val="auto"/>
        <w:rPr>
          <w:color w:val="000000"/>
          <w:szCs w:val="24"/>
          <w:lang w:eastAsia="zh-CN"/>
        </w:rPr>
      </w:pPr>
      <w:r w:rsidRPr="00444C8F">
        <w:rPr>
          <w:color w:val="000000"/>
          <w:szCs w:val="24"/>
          <w:lang w:eastAsia="zh-CN"/>
        </w:rPr>
        <w:lastRenderedPageBreak/>
        <w:t>TBD whether same Pre-MG activation delay requirements as Rel-17 can still be re-used</w:t>
      </w:r>
    </w:p>
    <w:p w14:paraId="3C8B78C1" w14:textId="77777777" w:rsidR="00432DC2" w:rsidRPr="00444C8F" w:rsidRDefault="00432DC2" w:rsidP="00432DC2">
      <w:pPr>
        <w:pStyle w:val="ListParagraph"/>
        <w:numPr>
          <w:ilvl w:val="3"/>
          <w:numId w:val="1"/>
        </w:numPr>
        <w:overflowPunct/>
        <w:autoSpaceDE/>
        <w:autoSpaceDN/>
        <w:adjustRightInd/>
        <w:spacing w:after="120"/>
        <w:ind w:left="2520" w:firstLineChars="0"/>
        <w:textAlignment w:val="auto"/>
        <w:rPr>
          <w:rFonts w:eastAsia="SimSun"/>
          <w:color w:val="000000" w:themeColor="text1"/>
          <w:szCs w:val="24"/>
          <w:lang w:eastAsia="zh-CN"/>
        </w:rPr>
      </w:pPr>
      <w:r w:rsidRPr="00444C8F">
        <w:rPr>
          <w:rFonts w:eastAsia="SimSun"/>
          <w:szCs w:val="24"/>
          <w:lang w:eastAsia="zh-CN"/>
        </w:rPr>
        <w:t>The collision scenario in this issue is depicted in the figure below:</w:t>
      </w:r>
    </w:p>
    <w:p w14:paraId="4DA44ED1" w14:textId="77777777" w:rsidR="00432DC2" w:rsidRPr="00A528F9" w:rsidRDefault="00432DC2" w:rsidP="00432DC2">
      <w:pPr>
        <w:spacing w:after="120"/>
        <w:jc w:val="center"/>
        <w:rPr>
          <w:color w:val="000000" w:themeColor="text1"/>
          <w:szCs w:val="24"/>
          <w:lang w:eastAsia="zh-CN"/>
        </w:rPr>
      </w:pPr>
      <w:r w:rsidRPr="00A528F9">
        <w:rPr>
          <w:noProof/>
          <w:color w:val="000000" w:themeColor="text1"/>
          <w:szCs w:val="24"/>
          <w:lang w:val="en-US" w:eastAsia="zh-CN"/>
        </w:rPr>
        <w:drawing>
          <wp:inline distT="0" distB="0" distL="0" distR="0" wp14:anchorId="2C1DE80A" wp14:editId="125B9ACE">
            <wp:extent cx="2980706" cy="1598145"/>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990508" cy="1603401"/>
                    </a:xfrm>
                    <a:prstGeom prst="rect">
                      <a:avLst/>
                    </a:prstGeom>
                    <a:noFill/>
                    <a:ln>
                      <a:noFill/>
                    </a:ln>
                  </pic:spPr>
                </pic:pic>
              </a:graphicData>
            </a:graphic>
          </wp:inline>
        </w:drawing>
      </w:r>
    </w:p>
    <w:p w14:paraId="33708570" w14:textId="77777777" w:rsidR="00432DC2" w:rsidRPr="00A528F9" w:rsidRDefault="00432DC2" w:rsidP="00432DC2">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eastAsia="zh-CN"/>
        </w:rPr>
      </w:pPr>
      <w:r w:rsidRPr="00A528F9">
        <w:rPr>
          <w:rFonts w:eastAsia="SimSun"/>
          <w:color w:val="000000" w:themeColor="text1"/>
          <w:szCs w:val="24"/>
          <w:lang w:eastAsia="zh-CN"/>
        </w:rPr>
        <w:t>Proposals</w:t>
      </w:r>
    </w:p>
    <w:p w14:paraId="7EBBE789" w14:textId="77777777" w:rsidR="00432DC2" w:rsidRPr="00A528F9" w:rsidRDefault="00432DC2" w:rsidP="00432DC2">
      <w:pPr>
        <w:pStyle w:val="ListParagraph"/>
        <w:numPr>
          <w:ilvl w:val="1"/>
          <w:numId w:val="1"/>
        </w:numPr>
        <w:overflowPunct/>
        <w:autoSpaceDE/>
        <w:autoSpaceDN/>
        <w:adjustRightInd/>
        <w:spacing w:after="120"/>
        <w:ind w:left="1080" w:firstLineChars="0"/>
        <w:textAlignment w:val="auto"/>
        <w:rPr>
          <w:szCs w:val="24"/>
          <w:lang w:eastAsia="zh-CN"/>
        </w:rPr>
      </w:pPr>
      <w:r w:rsidRPr="00A528F9">
        <w:rPr>
          <w:color w:val="000000"/>
          <w:szCs w:val="24"/>
          <w:lang w:eastAsia="zh-CN"/>
        </w:rPr>
        <w:t>Option 1: HW</w:t>
      </w:r>
    </w:p>
    <w:p w14:paraId="09AE6869" w14:textId="77777777" w:rsidR="00432DC2" w:rsidRPr="00A528F9" w:rsidRDefault="00432DC2" w:rsidP="00432DC2">
      <w:pPr>
        <w:pStyle w:val="ListParagraph"/>
        <w:numPr>
          <w:ilvl w:val="2"/>
          <w:numId w:val="1"/>
        </w:numPr>
        <w:overflowPunct/>
        <w:autoSpaceDE/>
        <w:autoSpaceDN/>
        <w:adjustRightInd/>
        <w:spacing w:after="120"/>
        <w:ind w:left="1800" w:firstLineChars="0"/>
        <w:textAlignment w:val="auto"/>
        <w:rPr>
          <w:szCs w:val="24"/>
          <w:lang w:eastAsia="zh-CN"/>
        </w:rPr>
      </w:pPr>
      <w:r w:rsidRPr="00A528F9">
        <w:rPr>
          <w:color w:val="000000"/>
          <w:szCs w:val="24"/>
          <w:lang w:eastAsia="zh-CN"/>
        </w:rPr>
        <w:t>the pre-MG activation delay as in Rel-17 is re-used, and one more condition is added that the activation procedure of pre-MG ends earlier than the start of pre-MG occasion</w:t>
      </w:r>
      <w:r w:rsidRPr="00A528F9">
        <w:rPr>
          <w:szCs w:val="24"/>
          <w:lang w:eastAsia="zh-CN"/>
        </w:rPr>
        <w:t>.</w:t>
      </w:r>
    </w:p>
    <w:p w14:paraId="02E83E85" w14:textId="77777777" w:rsidR="00432DC2" w:rsidRPr="00A528F9" w:rsidRDefault="00432DC2" w:rsidP="00432DC2">
      <w:pPr>
        <w:pStyle w:val="ListParagraph"/>
        <w:numPr>
          <w:ilvl w:val="1"/>
          <w:numId w:val="1"/>
        </w:numPr>
        <w:overflowPunct/>
        <w:autoSpaceDE/>
        <w:autoSpaceDN/>
        <w:adjustRightInd/>
        <w:spacing w:after="120"/>
        <w:ind w:left="1080" w:firstLineChars="0"/>
        <w:textAlignment w:val="auto"/>
        <w:rPr>
          <w:szCs w:val="24"/>
          <w:lang w:eastAsia="zh-CN"/>
        </w:rPr>
      </w:pPr>
      <w:r w:rsidRPr="00A528F9">
        <w:rPr>
          <w:color w:val="000000"/>
          <w:szCs w:val="24"/>
          <w:lang w:eastAsia="zh-CN"/>
        </w:rPr>
        <w:t xml:space="preserve">Option 2: E///, </w:t>
      </w:r>
    </w:p>
    <w:p w14:paraId="22B3148A" w14:textId="77777777" w:rsidR="00432DC2" w:rsidRPr="00A528F9" w:rsidRDefault="00432DC2" w:rsidP="00432DC2">
      <w:pPr>
        <w:pStyle w:val="ListParagraph"/>
        <w:numPr>
          <w:ilvl w:val="2"/>
          <w:numId w:val="1"/>
        </w:numPr>
        <w:spacing w:after="120"/>
        <w:ind w:left="1800" w:firstLineChars="0"/>
        <w:rPr>
          <w:color w:val="000000"/>
          <w:szCs w:val="24"/>
          <w:lang w:eastAsia="zh-CN"/>
        </w:rPr>
      </w:pPr>
      <w:r w:rsidRPr="00A528F9">
        <w:rPr>
          <w:color w:val="000000"/>
          <w:szCs w:val="24"/>
          <w:lang w:eastAsia="zh-CN"/>
        </w:rPr>
        <w:t>RAN4 to update the collision condition and UE’s behaviour as follow:</w:t>
      </w:r>
    </w:p>
    <w:p w14:paraId="4B27A9A8" w14:textId="77777777" w:rsidR="00432DC2" w:rsidRPr="00A528F9" w:rsidRDefault="00432DC2" w:rsidP="00432DC2">
      <w:pPr>
        <w:pStyle w:val="ListParagraph"/>
        <w:numPr>
          <w:ilvl w:val="3"/>
          <w:numId w:val="1"/>
        </w:numPr>
        <w:spacing w:after="120"/>
        <w:ind w:left="2520" w:firstLineChars="0"/>
        <w:rPr>
          <w:color w:val="000000"/>
          <w:szCs w:val="24"/>
          <w:lang w:eastAsia="zh-CN"/>
        </w:rPr>
      </w:pPr>
      <w:r w:rsidRPr="00A528F9">
        <w:rPr>
          <w:rFonts w:hint="eastAsia"/>
          <w:color w:val="000000"/>
          <w:szCs w:val="24"/>
          <w:lang w:eastAsia="zh-CN"/>
        </w:rPr>
        <w:t xml:space="preserve">A collision between a pre-configured MG (MG#1) activation or deactivation and a gap instance happens when the end point of the Pre-MG activation or deactivation process occurs </w:t>
      </w:r>
      <w:r w:rsidRPr="00A528F9">
        <w:rPr>
          <w:rFonts w:hint="eastAsia"/>
          <w:color w:val="000000"/>
          <w:szCs w:val="24"/>
          <w:lang w:eastAsia="zh-CN"/>
        </w:rPr>
        <w:t>≤</w:t>
      </w:r>
      <w:r w:rsidRPr="00A528F9">
        <w:rPr>
          <w:rFonts w:hint="eastAsia"/>
          <w:color w:val="000000"/>
          <w:szCs w:val="24"/>
          <w:lang w:eastAsia="zh-CN"/>
        </w:rPr>
        <w:t xml:space="preserve"> 4 </w:t>
      </w:r>
      <w:proofErr w:type="spellStart"/>
      <w:r w:rsidRPr="00A528F9">
        <w:rPr>
          <w:rFonts w:hint="eastAsia"/>
          <w:color w:val="000000"/>
          <w:szCs w:val="24"/>
          <w:lang w:eastAsia="zh-CN"/>
        </w:rPr>
        <w:t>ms</w:t>
      </w:r>
      <w:proofErr w:type="spellEnd"/>
      <w:r w:rsidRPr="00A528F9">
        <w:rPr>
          <w:rFonts w:hint="eastAsia"/>
          <w:color w:val="000000"/>
          <w:szCs w:val="24"/>
          <w:lang w:eastAsia="zh-CN"/>
        </w:rPr>
        <w:t xml:space="preserve"> before the start or </w:t>
      </w:r>
      <w:r w:rsidRPr="00A528F9">
        <w:rPr>
          <w:rFonts w:hint="eastAsia"/>
          <w:color w:val="000000"/>
          <w:szCs w:val="24"/>
          <w:lang w:eastAsia="zh-CN"/>
        </w:rPr>
        <w:t>≤</w:t>
      </w:r>
      <w:r w:rsidRPr="00A528F9">
        <w:rPr>
          <w:rFonts w:hint="eastAsia"/>
          <w:color w:val="000000"/>
          <w:szCs w:val="24"/>
          <w:lang w:eastAsia="zh-CN"/>
        </w:rPr>
        <w:t xml:space="preserve"> 4 </w:t>
      </w:r>
      <w:proofErr w:type="spellStart"/>
      <w:r w:rsidRPr="00A528F9">
        <w:rPr>
          <w:rFonts w:hint="eastAsia"/>
          <w:color w:val="000000"/>
          <w:szCs w:val="24"/>
          <w:lang w:eastAsia="zh-CN"/>
        </w:rPr>
        <w:t>ms</w:t>
      </w:r>
      <w:proofErr w:type="spellEnd"/>
      <w:r w:rsidRPr="00A528F9">
        <w:rPr>
          <w:rFonts w:hint="eastAsia"/>
          <w:color w:val="000000"/>
          <w:szCs w:val="24"/>
          <w:lang w:eastAsia="zh-CN"/>
        </w:rPr>
        <w:t xml:space="preserve"> after the end point of a gap instance of an ac</w:t>
      </w:r>
      <w:r w:rsidRPr="00A528F9">
        <w:rPr>
          <w:color w:val="000000"/>
          <w:szCs w:val="24"/>
          <w:lang w:eastAsia="zh-CN"/>
        </w:rPr>
        <w:t>tivated concurrent MG (MG#2), the Pre-MG status and dropping rule shall be applied 5ms after the overlapping MG and UE should continue the measurement within the MG#2</w:t>
      </w:r>
    </w:p>
    <w:p w14:paraId="4BA4735D" w14:textId="77777777" w:rsidR="00432DC2" w:rsidRPr="00A528F9" w:rsidRDefault="00432DC2" w:rsidP="00432DC2">
      <w:pPr>
        <w:pStyle w:val="ListParagraph"/>
        <w:numPr>
          <w:ilvl w:val="4"/>
          <w:numId w:val="1"/>
        </w:numPr>
        <w:spacing w:after="120"/>
        <w:ind w:left="3240" w:firstLineChars="0"/>
        <w:rPr>
          <w:color w:val="000000"/>
          <w:szCs w:val="24"/>
          <w:lang w:eastAsia="zh-CN"/>
        </w:rPr>
      </w:pPr>
      <w:r w:rsidRPr="00A528F9">
        <w:rPr>
          <w:color w:val="000000"/>
          <w:szCs w:val="24"/>
          <w:lang w:eastAsia="zh-CN"/>
        </w:rPr>
        <w:t>The gap dropping rule won’t be applied during this transition period</w:t>
      </w:r>
    </w:p>
    <w:p w14:paraId="7EEA8EBF" w14:textId="77777777" w:rsidR="00432DC2" w:rsidRPr="00A528F9" w:rsidRDefault="00432DC2" w:rsidP="00432DC2">
      <w:pPr>
        <w:pStyle w:val="ListParagraph"/>
        <w:numPr>
          <w:ilvl w:val="4"/>
          <w:numId w:val="1"/>
        </w:numPr>
        <w:spacing w:after="120"/>
        <w:ind w:left="3240" w:firstLineChars="0"/>
        <w:rPr>
          <w:color w:val="000000"/>
          <w:szCs w:val="24"/>
          <w:lang w:eastAsia="zh-CN"/>
        </w:rPr>
      </w:pPr>
      <w:r w:rsidRPr="00A528F9">
        <w:rPr>
          <w:color w:val="000000"/>
          <w:szCs w:val="24"/>
          <w:lang w:eastAsia="zh-CN"/>
        </w:rPr>
        <w:t>The same Pre-MG activation delay requirements as Rel-17 will be re-used</w:t>
      </w:r>
    </w:p>
    <w:p w14:paraId="07733F09" w14:textId="77777777" w:rsidR="00432DC2" w:rsidRPr="00A528F9" w:rsidRDefault="00432DC2" w:rsidP="00432DC2">
      <w:pPr>
        <w:pStyle w:val="ListParagraph"/>
        <w:numPr>
          <w:ilvl w:val="4"/>
          <w:numId w:val="1"/>
        </w:numPr>
        <w:spacing w:after="120"/>
        <w:ind w:left="3240" w:firstLineChars="0"/>
        <w:rPr>
          <w:color w:val="000000"/>
          <w:szCs w:val="24"/>
          <w:lang w:eastAsia="zh-CN"/>
        </w:rPr>
      </w:pPr>
      <w:r w:rsidRPr="00A528F9">
        <w:rPr>
          <w:color w:val="000000"/>
          <w:szCs w:val="24"/>
          <w:lang w:eastAsia="zh-CN"/>
        </w:rPr>
        <w:t>Data scheduling is not expected within the MG occasion colliding with the Pre-MG activation procedure.</w:t>
      </w:r>
    </w:p>
    <w:p w14:paraId="6B45E34E" w14:textId="77777777" w:rsidR="00432DC2" w:rsidRPr="00A528F9" w:rsidRDefault="00432DC2" w:rsidP="00432DC2">
      <w:pPr>
        <w:pStyle w:val="ListParagraph"/>
        <w:numPr>
          <w:ilvl w:val="1"/>
          <w:numId w:val="1"/>
        </w:numPr>
        <w:overflowPunct/>
        <w:autoSpaceDE/>
        <w:autoSpaceDN/>
        <w:adjustRightInd/>
        <w:spacing w:after="120"/>
        <w:ind w:left="1080" w:firstLineChars="0"/>
        <w:textAlignment w:val="auto"/>
        <w:rPr>
          <w:rFonts w:eastAsia="SimSun"/>
          <w:color w:val="000000" w:themeColor="text1"/>
          <w:szCs w:val="24"/>
          <w:lang w:eastAsia="zh-CN"/>
        </w:rPr>
      </w:pPr>
      <w:r w:rsidRPr="00A528F9">
        <w:rPr>
          <w:rFonts w:eastAsia="SimSun"/>
          <w:color w:val="000000" w:themeColor="text1"/>
          <w:szCs w:val="24"/>
          <w:lang w:eastAsia="zh-CN"/>
        </w:rPr>
        <w:t>Option 2: Apple</w:t>
      </w:r>
    </w:p>
    <w:p w14:paraId="732E1986" w14:textId="77777777" w:rsidR="00432DC2" w:rsidRPr="00A528F9" w:rsidRDefault="00432DC2" w:rsidP="00432DC2">
      <w:pPr>
        <w:pStyle w:val="ListParagraph"/>
        <w:numPr>
          <w:ilvl w:val="2"/>
          <w:numId w:val="1"/>
        </w:numPr>
        <w:overflowPunct/>
        <w:autoSpaceDE/>
        <w:autoSpaceDN/>
        <w:adjustRightInd/>
        <w:spacing w:after="120"/>
        <w:ind w:left="1800" w:firstLineChars="0"/>
        <w:textAlignment w:val="auto"/>
        <w:rPr>
          <w:rFonts w:eastAsia="SimSun"/>
          <w:color w:val="000000" w:themeColor="text1"/>
          <w:szCs w:val="24"/>
          <w:lang w:eastAsia="zh-CN"/>
        </w:rPr>
      </w:pPr>
      <w:r w:rsidRPr="00A528F9">
        <w:rPr>
          <w:rFonts w:eastAsia="SimSun"/>
          <w:szCs w:val="24"/>
          <w:lang w:eastAsia="zh-CN"/>
        </w:rPr>
        <w:t>no need to further discuss Pre-MG activation delay for scenario 1 (the pre-configured MG activation procedure is overlapped with one of concurrent gap occasion during the dynamic collision (</w:t>
      </w:r>
      <w:proofErr w:type="gramStart"/>
      <w:r w:rsidRPr="00A528F9">
        <w:rPr>
          <w:rFonts w:eastAsia="SimSun"/>
          <w:szCs w:val="24"/>
          <w:lang w:eastAsia="zh-CN"/>
        </w:rPr>
        <w:t>i.e.</w:t>
      </w:r>
      <w:proofErr w:type="gramEnd"/>
      <w:r w:rsidRPr="00A528F9">
        <w:rPr>
          <w:rFonts w:eastAsia="SimSun"/>
          <w:szCs w:val="24"/>
          <w:lang w:eastAsia="zh-CN"/>
        </w:rPr>
        <w:t xml:space="preserve"> Pre-MG has higher priority than the MG)), since it has already been covered by the agreement “Pre-MG status and dropping rule shall be applied 5ms after the overlapping MG”. </w:t>
      </w:r>
    </w:p>
    <w:p w14:paraId="4A9622FD" w14:textId="77777777" w:rsidR="00432DC2" w:rsidRPr="00A528F9" w:rsidRDefault="00432DC2" w:rsidP="00432DC2">
      <w:pPr>
        <w:pStyle w:val="ListParagraph"/>
        <w:numPr>
          <w:ilvl w:val="1"/>
          <w:numId w:val="1"/>
        </w:numPr>
        <w:overflowPunct/>
        <w:autoSpaceDE/>
        <w:autoSpaceDN/>
        <w:adjustRightInd/>
        <w:spacing w:after="120"/>
        <w:ind w:left="1080" w:firstLineChars="0"/>
        <w:textAlignment w:val="auto"/>
        <w:rPr>
          <w:rFonts w:eastAsia="SimSun"/>
          <w:color w:val="000000" w:themeColor="text1"/>
          <w:szCs w:val="24"/>
          <w:lang w:eastAsia="zh-CN"/>
        </w:rPr>
      </w:pPr>
      <w:r w:rsidRPr="00A528F9">
        <w:rPr>
          <w:rFonts w:eastAsia="SimSun"/>
          <w:color w:val="000000" w:themeColor="text1"/>
          <w:szCs w:val="24"/>
          <w:lang w:eastAsia="zh-CN"/>
        </w:rPr>
        <w:t>Option 4: CMCC</w:t>
      </w:r>
    </w:p>
    <w:p w14:paraId="7CC920BE" w14:textId="77777777" w:rsidR="00432DC2" w:rsidRPr="00A528F9" w:rsidRDefault="00432DC2" w:rsidP="00432DC2">
      <w:pPr>
        <w:pStyle w:val="ListParagraph"/>
        <w:numPr>
          <w:ilvl w:val="2"/>
          <w:numId w:val="1"/>
        </w:numPr>
        <w:overflowPunct/>
        <w:autoSpaceDE/>
        <w:autoSpaceDN/>
        <w:adjustRightInd/>
        <w:spacing w:after="120"/>
        <w:ind w:left="1800" w:firstLineChars="0"/>
        <w:textAlignment w:val="auto"/>
        <w:rPr>
          <w:rFonts w:eastAsia="SimSun"/>
          <w:color w:val="000000" w:themeColor="text1"/>
          <w:szCs w:val="24"/>
          <w:lang w:eastAsia="zh-CN"/>
        </w:rPr>
      </w:pPr>
      <w:r w:rsidRPr="00A528F9">
        <w:rPr>
          <w:rFonts w:eastAsia="SimSun"/>
          <w:color w:val="000000" w:themeColor="text1"/>
          <w:szCs w:val="24"/>
          <w:lang w:eastAsia="zh-CN"/>
        </w:rPr>
        <w:t xml:space="preserve">for the scenario 1 (pre-configured MG activation procedure is overlapped with one of concurrent gap occasion, Pre-MG has higher priority than the MG), with previous agreements that the dropping rule shall be applied 5ms after the overlapping MG, it implies that the </w:t>
      </w:r>
      <w:proofErr w:type="spellStart"/>
      <w:r w:rsidRPr="00A528F9">
        <w:rPr>
          <w:rFonts w:eastAsia="SimSun"/>
          <w:color w:val="000000" w:themeColor="text1"/>
          <w:szCs w:val="24"/>
          <w:lang w:eastAsia="zh-CN"/>
        </w:rPr>
        <w:t>staring</w:t>
      </w:r>
      <w:proofErr w:type="spellEnd"/>
      <w:r w:rsidRPr="00A528F9">
        <w:rPr>
          <w:rFonts w:eastAsia="SimSun"/>
          <w:color w:val="000000" w:themeColor="text1"/>
          <w:szCs w:val="24"/>
          <w:lang w:eastAsia="zh-CN"/>
        </w:rPr>
        <w:t xml:space="preserve"> point of activation is delayed to the end of the end of overlapping MG (MG#2), and Pre-MG activation delay requirements specified in Rel-17 (i.e. 5ms) can be reused</w:t>
      </w:r>
    </w:p>
    <w:p w14:paraId="4AFA1B40" w14:textId="77777777" w:rsidR="00432DC2" w:rsidRPr="00A528F9" w:rsidRDefault="00432DC2" w:rsidP="00432DC2">
      <w:pPr>
        <w:pStyle w:val="ListParagraph"/>
        <w:numPr>
          <w:ilvl w:val="1"/>
          <w:numId w:val="1"/>
        </w:numPr>
        <w:overflowPunct/>
        <w:autoSpaceDE/>
        <w:autoSpaceDN/>
        <w:adjustRightInd/>
        <w:spacing w:after="120"/>
        <w:ind w:left="1080" w:firstLineChars="0"/>
        <w:textAlignment w:val="auto"/>
        <w:rPr>
          <w:rFonts w:eastAsia="SimSun"/>
          <w:color w:val="000000" w:themeColor="text1"/>
          <w:szCs w:val="24"/>
          <w:lang w:eastAsia="zh-CN"/>
        </w:rPr>
      </w:pPr>
      <w:r w:rsidRPr="00A528F9">
        <w:rPr>
          <w:rFonts w:eastAsia="SimSun"/>
          <w:color w:val="000000" w:themeColor="text1"/>
          <w:szCs w:val="24"/>
          <w:lang w:eastAsia="zh-CN"/>
        </w:rPr>
        <w:t>Option 5: QC</w:t>
      </w:r>
    </w:p>
    <w:p w14:paraId="77F43466" w14:textId="77777777" w:rsidR="00432DC2" w:rsidRPr="00A528F9" w:rsidRDefault="00432DC2" w:rsidP="00432DC2">
      <w:pPr>
        <w:pStyle w:val="ListParagraph"/>
        <w:numPr>
          <w:ilvl w:val="2"/>
          <w:numId w:val="1"/>
        </w:numPr>
        <w:overflowPunct/>
        <w:autoSpaceDE/>
        <w:autoSpaceDN/>
        <w:adjustRightInd/>
        <w:spacing w:after="120"/>
        <w:ind w:left="1800" w:firstLineChars="0"/>
        <w:textAlignment w:val="auto"/>
        <w:rPr>
          <w:rFonts w:eastAsia="SimSun"/>
          <w:color w:val="000000" w:themeColor="text1"/>
          <w:szCs w:val="24"/>
          <w:lang w:eastAsia="zh-CN"/>
        </w:rPr>
      </w:pPr>
      <w:r w:rsidRPr="00A528F9">
        <w:rPr>
          <w:rFonts w:eastAsia="SimSun" w:hint="eastAsia"/>
          <w:color w:val="000000" w:themeColor="text1"/>
          <w:szCs w:val="24"/>
          <w:lang w:eastAsia="zh-CN"/>
        </w:rPr>
        <w:t xml:space="preserve">A collision between an activation of a pre-configured MG (MG#1) and a gap instance happens when the change occurs </w:t>
      </w:r>
      <w:r w:rsidRPr="00A528F9">
        <w:rPr>
          <w:rFonts w:eastAsia="SimSun" w:hint="eastAsia"/>
          <w:color w:val="000000" w:themeColor="text1"/>
          <w:szCs w:val="24"/>
          <w:lang w:eastAsia="zh-CN"/>
        </w:rPr>
        <w:t>≤</w:t>
      </w:r>
      <w:r w:rsidRPr="00A528F9">
        <w:rPr>
          <w:rFonts w:eastAsia="SimSun" w:hint="eastAsia"/>
          <w:color w:val="000000" w:themeColor="text1"/>
          <w:szCs w:val="24"/>
          <w:lang w:eastAsia="zh-CN"/>
        </w:rPr>
        <w:t xml:space="preserve"> 4 </w:t>
      </w:r>
      <w:proofErr w:type="spellStart"/>
      <w:r w:rsidRPr="00A528F9">
        <w:rPr>
          <w:rFonts w:eastAsia="SimSun" w:hint="eastAsia"/>
          <w:color w:val="000000" w:themeColor="text1"/>
          <w:szCs w:val="24"/>
          <w:lang w:eastAsia="zh-CN"/>
        </w:rPr>
        <w:t>ms</w:t>
      </w:r>
      <w:proofErr w:type="spellEnd"/>
      <w:r w:rsidRPr="00A528F9">
        <w:rPr>
          <w:rFonts w:eastAsia="SimSun" w:hint="eastAsia"/>
          <w:color w:val="000000" w:themeColor="text1"/>
          <w:szCs w:val="24"/>
          <w:lang w:eastAsia="zh-CN"/>
        </w:rPr>
        <w:t xml:space="preserve"> before the start and </w:t>
      </w:r>
      <w:r w:rsidRPr="00A528F9">
        <w:rPr>
          <w:rFonts w:eastAsia="SimSun" w:hint="eastAsia"/>
          <w:color w:val="000000" w:themeColor="text1"/>
          <w:szCs w:val="24"/>
          <w:lang w:eastAsia="zh-CN"/>
        </w:rPr>
        <w:t>≤</w:t>
      </w:r>
      <w:r w:rsidRPr="00A528F9">
        <w:rPr>
          <w:rFonts w:eastAsia="SimSun" w:hint="eastAsia"/>
          <w:color w:val="000000" w:themeColor="text1"/>
          <w:szCs w:val="24"/>
          <w:lang w:eastAsia="zh-CN"/>
        </w:rPr>
        <w:t xml:space="preserve"> 4 </w:t>
      </w:r>
      <w:proofErr w:type="spellStart"/>
      <w:r w:rsidRPr="00A528F9">
        <w:rPr>
          <w:rFonts w:eastAsia="SimSun" w:hint="eastAsia"/>
          <w:color w:val="000000" w:themeColor="text1"/>
          <w:szCs w:val="24"/>
          <w:lang w:eastAsia="zh-CN"/>
        </w:rPr>
        <w:t>ms</w:t>
      </w:r>
      <w:proofErr w:type="spellEnd"/>
      <w:r w:rsidRPr="00A528F9">
        <w:rPr>
          <w:rFonts w:eastAsia="SimSun" w:hint="eastAsia"/>
          <w:color w:val="000000" w:themeColor="text1"/>
          <w:szCs w:val="24"/>
          <w:lang w:eastAsia="zh-CN"/>
        </w:rPr>
        <w:t xml:space="preserve"> after the end of a gap instance of an activated concurrent MG (MG#2) the Pre-MG status and dropping rule sh</w:t>
      </w:r>
      <w:r w:rsidRPr="00A528F9">
        <w:rPr>
          <w:rFonts w:eastAsia="SimSun"/>
          <w:color w:val="000000" w:themeColor="text1"/>
          <w:szCs w:val="24"/>
          <w:lang w:eastAsia="zh-CN"/>
        </w:rPr>
        <w:t>all be applied 5ms after the overlapping MG and UE should continue the measurement within the MG#2.</w:t>
      </w:r>
    </w:p>
    <w:p w14:paraId="6E8B1833" w14:textId="77777777" w:rsidR="00432DC2" w:rsidRPr="00A528F9" w:rsidRDefault="00432DC2" w:rsidP="00432DC2">
      <w:pPr>
        <w:spacing w:after="120"/>
        <w:jc w:val="center"/>
        <w:rPr>
          <w:szCs w:val="24"/>
          <w:lang w:eastAsia="zh-CN"/>
        </w:rPr>
      </w:pPr>
    </w:p>
    <w:p w14:paraId="692C5323" w14:textId="77777777" w:rsidR="00432DC2" w:rsidRPr="00A528F9" w:rsidRDefault="00432DC2" w:rsidP="00432DC2">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528F9">
        <w:rPr>
          <w:rFonts w:eastAsia="SimSun"/>
          <w:szCs w:val="24"/>
          <w:lang w:eastAsia="zh-CN"/>
        </w:rPr>
        <w:t>Recommended WF</w:t>
      </w:r>
    </w:p>
    <w:p w14:paraId="647E543B" w14:textId="77777777" w:rsidR="00432DC2" w:rsidRPr="00A528F9" w:rsidRDefault="00432DC2" w:rsidP="00432DC2">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528F9">
        <w:rPr>
          <w:rFonts w:eastAsia="SimSun"/>
          <w:szCs w:val="24"/>
          <w:lang w:eastAsia="zh-CN"/>
        </w:rPr>
        <w:t>Discuss the options.</w:t>
      </w:r>
    </w:p>
    <w:p w14:paraId="6DE91AE4" w14:textId="77777777" w:rsidR="00432DC2" w:rsidRPr="00432DC2" w:rsidRDefault="00432DC2" w:rsidP="00432DC2">
      <w:pPr>
        <w:spacing w:after="120"/>
        <w:rPr>
          <w:rFonts w:eastAsia="新細明體"/>
          <w:szCs w:val="24"/>
          <w:u w:val="single"/>
          <w:lang w:eastAsia="zh-TW"/>
        </w:rPr>
      </w:pPr>
      <w:r w:rsidRPr="00432DC2">
        <w:rPr>
          <w:rFonts w:eastAsia="新細明體"/>
          <w:szCs w:val="24"/>
          <w:u w:val="single"/>
          <w:lang w:eastAsia="zh-TW"/>
        </w:rPr>
        <w:t>Discussions</w:t>
      </w:r>
    </w:p>
    <w:p w14:paraId="22B997A3" w14:textId="77777777" w:rsidR="00432DC2" w:rsidRPr="00432DC2" w:rsidRDefault="00432DC2" w:rsidP="00432DC2">
      <w:pPr>
        <w:spacing w:after="120"/>
        <w:rPr>
          <w:rFonts w:eastAsia="新細明體"/>
          <w:szCs w:val="24"/>
          <w:u w:val="single"/>
          <w:lang w:eastAsia="zh-TW"/>
        </w:rPr>
      </w:pPr>
    </w:p>
    <w:p w14:paraId="44FB16F7" w14:textId="77777777" w:rsidR="00432DC2" w:rsidRPr="00432DC2" w:rsidRDefault="00432DC2" w:rsidP="00432DC2">
      <w:pPr>
        <w:spacing w:after="120"/>
        <w:rPr>
          <w:rFonts w:eastAsia="新細明體"/>
          <w:szCs w:val="24"/>
          <w:u w:val="single"/>
          <w:lang w:eastAsia="zh-TW"/>
        </w:rPr>
      </w:pPr>
      <w:r w:rsidRPr="00432DC2">
        <w:rPr>
          <w:rFonts w:eastAsia="新細明體" w:hint="eastAsia"/>
          <w:szCs w:val="24"/>
          <w:u w:val="single"/>
          <w:lang w:eastAsia="zh-TW"/>
        </w:rPr>
        <w:lastRenderedPageBreak/>
        <w:t>T</w:t>
      </w:r>
      <w:r w:rsidRPr="00432DC2">
        <w:rPr>
          <w:rFonts w:eastAsia="新細明體"/>
          <w:szCs w:val="24"/>
          <w:u w:val="single"/>
          <w:lang w:eastAsia="zh-TW"/>
        </w:rPr>
        <w:t>entative agreements</w:t>
      </w:r>
    </w:p>
    <w:p w14:paraId="6FACD7E5" w14:textId="77777777" w:rsidR="00432DC2" w:rsidRPr="00432DC2" w:rsidRDefault="00432DC2" w:rsidP="00432DC2">
      <w:pPr>
        <w:spacing w:after="120"/>
        <w:rPr>
          <w:rFonts w:eastAsia="新細明體"/>
          <w:szCs w:val="24"/>
          <w:u w:val="single"/>
          <w:lang w:eastAsia="zh-TW"/>
        </w:rPr>
      </w:pPr>
    </w:p>
    <w:p w14:paraId="54E3680C" w14:textId="77777777" w:rsidR="00432DC2" w:rsidRPr="00432DC2" w:rsidRDefault="00432DC2" w:rsidP="00432DC2">
      <w:pPr>
        <w:spacing w:after="120"/>
        <w:rPr>
          <w:rFonts w:eastAsia="新細明體"/>
          <w:szCs w:val="24"/>
          <w:u w:val="single"/>
          <w:lang w:eastAsia="zh-TW"/>
        </w:rPr>
      </w:pPr>
    </w:p>
    <w:p w14:paraId="5D725890" w14:textId="10651FAD" w:rsidR="00432DC2" w:rsidRDefault="00432DC2" w:rsidP="00432DC2">
      <w:pPr>
        <w:rPr>
          <w:color w:val="0070C0"/>
          <w:highlight w:val="yellow"/>
          <w:lang w:eastAsia="zh-CN"/>
        </w:rPr>
      </w:pPr>
    </w:p>
    <w:p w14:paraId="127CDFE1" w14:textId="5BA57EC6" w:rsidR="00432DC2" w:rsidRDefault="00432DC2" w:rsidP="00432DC2">
      <w:pPr>
        <w:rPr>
          <w:color w:val="0070C0"/>
          <w:highlight w:val="yellow"/>
          <w:lang w:eastAsia="zh-CN"/>
        </w:rPr>
      </w:pPr>
    </w:p>
    <w:p w14:paraId="76FD4911" w14:textId="77777777" w:rsidR="00432DC2" w:rsidRPr="00444C8F" w:rsidRDefault="00432DC2" w:rsidP="00432DC2">
      <w:pPr>
        <w:rPr>
          <w:color w:val="0070C0"/>
          <w:highlight w:val="yellow"/>
          <w:lang w:eastAsia="zh-CN"/>
        </w:rPr>
      </w:pPr>
    </w:p>
    <w:p w14:paraId="06BC7331" w14:textId="77777777" w:rsidR="00432DC2" w:rsidRPr="00444C8F" w:rsidRDefault="00432DC2" w:rsidP="00432DC2">
      <w:pPr>
        <w:rPr>
          <w:b/>
          <w:color w:val="0070C0"/>
          <w:u w:val="single"/>
          <w:lang w:eastAsia="ko-KR"/>
        </w:rPr>
      </w:pPr>
      <w:r w:rsidRPr="00444C8F">
        <w:rPr>
          <w:b/>
          <w:color w:val="0070C0"/>
          <w:u w:val="single"/>
          <w:lang w:eastAsia="ko-KR"/>
        </w:rPr>
        <w:t xml:space="preserve">Issue </w:t>
      </w:r>
      <w:r>
        <w:rPr>
          <w:b/>
          <w:color w:val="0070C0"/>
          <w:u w:val="single"/>
          <w:lang w:eastAsia="ko-KR"/>
        </w:rPr>
        <w:t>2</w:t>
      </w:r>
      <w:r w:rsidRPr="00444C8F">
        <w:rPr>
          <w:b/>
          <w:color w:val="0070C0"/>
          <w:u w:val="single"/>
          <w:lang w:eastAsia="ko-KR"/>
        </w:rPr>
        <w:t>-</w:t>
      </w:r>
      <w:r>
        <w:rPr>
          <w:b/>
          <w:color w:val="0070C0"/>
          <w:u w:val="single"/>
          <w:lang w:eastAsia="ko-KR"/>
        </w:rPr>
        <w:t>1</w:t>
      </w:r>
      <w:r w:rsidRPr="00444C8F">
        <w:rPr>
          <w:b/>
          <w:color w:val="0070C0"/>
          <w:u w:val="single"/>
          <w:lang w:eastAsia="ko-KR"/>
        </w:rPr>
        <w:t>-</w:t>
      </w:r>
      <w:r>
        <w:rPr>
          <w:b/>
          <w:color w:val="0070C0"/>
          <w:u w:val="single"/>
          <w:lang w:eastAsia="ko-KR"/>
        </w:rPr>
        <w:t>2</w:t>
      </w:r>
      <w:r w:rsidRPr="00444C8F">
        <w:rPr>
          <w:b/>
          <w:color w:val="0070C0"/>
          <w:u w:val="single"/>
          <w:lang w:eastAsia="ko-KR"/>
        </w:rPr>
        <w:t>: [Case 1] - [</w:t>
      </w:r>
      <w:r w:rsidRPr="00444C8F">
        <w:rPr>
          <w:b/>
          <w:color w:val="0000FF"/>
          <w:u w:val="single"/>
          <w:lang w:eastAsia="ko-KR"/>
        </w:rPr>
        <w:t>Scenario 2</w:t>
      </w:r>
      <w:r w:rsidRPr="00444C8F">
        <w:rPr>
          <w:b/>
          <w:color w:val="0070C0"/>
          <w:u w:val="single"/>
          <w:lang w:eastAsia="ko-KR"/>
        </w:rPr>
        <w:t xml:space="preserve">] When the pre-configured MG </w:t>
      </w:r>
      <w:r w:rsidRPr="00444C8F">
        <w:rPr>
          <w:b/>
          <w:color w:val="002060"/>
          <w:u w:val="single"/>
          <w:lang w:eastAsia="ko-KR"/>
        </w:rPr>
        <w:t xml:space="preserve">deactivation </w:t>
      </w:r>
      <w:r w:rsidRPr="00444C8F">
        <w:rPr>
          <w:b/>
          <w:color w:val="0070C0"/>
          <w:u w:val="single"/>
          <w:lang w:eastAsia="ko-KR"/>
        </w:rPr>
        <w:t>procedure is overlapped with one of concurrent gap occasion during the dynamic collision (</w:t>
      </w:r>
      <w:proofErr w:type="gramStart"/>
      <w:r w:rsidRPr="00444C8F">
        <w:rPr>
          <w:b/>
          <w:color w:val="0070C0"/>
          <w:u w:val="single"/>
          <w:lang w:eastAsia="ko-KR"/>
        </w:rPr>
        <w:t>i.e.</w:t>
      </w:r>
      <w:proofErr w:type="gramEnd"/>
      <w:r w:rsidRPr="00444C8F">
        <w:rPr>
          <w:b/>
          <w:color w:val="0070C0"/>
          <w:u w:val="single"/>
          <w:lang w:eastAsia="ko-KR"/>
        </w:rPr>
        <w:t xml:space="preserve"> </w:t>
      </w:r>
      <w:r w:rsidRPr="00444C8F">
        <w:rPr>
          <w:b/>
          <w:color w:val="002060"/>
          <w:u w:val="single"/>
          <w:lang w:eastAsia="ko-KR"/>
        </w:rPr>
        <w:t>Pre-MG has higher priority than the MG</w:t>
      </w:r>
      <w:r w:rsidRPr="00444C8F">
        <w:rPr>
          <w:b/>
          <w:color w:val="0070C0"/>
          <w:u w:val="single"/>
          <w:lang w:eastAsia="ko-KR"/>
        </w:rPr>
        <w:t>)</w:t>
      </w:r>
    </w:p>
    <w:p w14:paraId="069BE157" w14:textId="77777777" w:rsidR="00432DC2" w:rsidRPr="00444C8F" w:rsidRDefault="00432DC2" w:rsidP="00432DC2">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eastAsia="zh-CN"/>
        </w:rPr>
      </w:pPr>
      <w:r w:rsidRPr="00444C8F">
        <w:rPr>
          <w:rFonts w:eastAsia="SimSun"/>
          <w:color w:val="000000" w:themeColor="text1"/>
          <w:szCs w:val="24"/>
          <w:lang w:eastAsia="zh-CN"/>
        </w:rPr>
        <w:t>Background:</w:t>
      </w:r>
    </w:p>
    <w:p w14:paraId="25208579" w14:textId="77777777" w:rsidR="00432DC2" w:rsidRPr="00444C8F" w:rsidRDefault="00432DC2" w:rsidP="00432DC2">
      <w:pPr>
        <w:pStyle w:val="ListParagraph"/>
        <w:numPr>
          <w:ilvl w:val="1"/>
          <w:numId w:val="1"/>
        </w:numPr>
        <w:overflowPunct/>
        <w:autoSpaceDE/>
        <w:autoSpaceDN/>
        <w:adjustRightInd/>
        <w:spacing w:after="120"/>
        <w:ind w:left="1080" w:firstLineChars="0"/>
        <w:textAlignment w:val="auto"/>
        <w:rPr>
          <w:rFonts w:eastAsia="SimSun"/>
          <w:color w:val="000000" w:themeColor="text1"/>
          <w:szCs w:val="24"/>
          <w:lang w:eastAsia="zh-CN"/>
        </w:rPr>
      </w:pPr>
      <w:r w:rsidRPr="00444C8F">
        <w:rPr>
          <w:rFonts w:eastAsia="SimSun"/>
          <w:szCs w:val="24"/>
          <w:lang w:eastAsia="zh-CN"/>
        </w:rPr>
        <w:t>The collision scenario in this issue is depicted in the figure below:</w:t>
      </w:r>
    </w:p>
    <w:p w14:paraId="6BAD35A4" w14:textId="77777777" w:rsidR="00432DC2" w:rsidRPr="00D65DEF" w:rsidRDefault="00432DC2" w:rsidP="00432DC2">
      <w:pPr>
        <w:spacing w:after="120"/>
        <w:jc w:val="center"/>
        <w:rPr>
          <w:color w:val="000000" w:themeColor="text1"/>
          <w:szCs w:val="24"/>
          <w:lang w:eastAsia="zh-CN"/>
        </w:rPr>
      </w:pPr>
      <w:r w:rsidRPr="00D65DEF">
        <w:rPr>
          <w:noProof/>
          <w:color w:val="000000" w:themeColor="text1"/>
          <w:szCs w:val="24"/>
          <w:lang w:val="en-US" w:eastAsia="zh-CN"/>
        </w:rPr>
        <w:drawing>
          <wp:inline distT="0" distB="0" distL="0" distR="0" wp14:anchorId="5F4E9C23" wp14:editId="65C8D99B">
            <wp:extent cx="3907375" cy="2050179"/>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11634" cy="2052413"/>
                    </a:xfrm>
                    <a:prstGeom prst="rect">
                      <a:avLst/>
                    </a:prstGeom>
                    <a:noFill/>
                    <a:ln>
                      <a:noFill/>
                    </a:ln>
                  </pic:spPr>
                </pic:pic>
              </a:graphicData>
            </a:graphic>
          </wp:inline>
        </w:drawing>
      </w:r>
    </w:p>
    <w:p w14:paraId="6EEFC7BE" w14:textId="77777777" w:rsidR="00432DC2" w:rsidRPr="00D65DEF" w:rsidRDefault="00432DC2" w:rsidP="00432DC2">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eastAsia="zh-CN"/>
        </w:rPr>
      </w:pPr>
      <w:r w:rsidRPr="00D65DEF">
        <w:rPr>
          <w:rFonts w:eastAsia="SimSun"/>
          <w:color w:val="000000" w:themeColor="text1"/>
          <w:szCs w:val="24"/>
          <w:lang w:eastAsia="zh-CN"/>
        </w:rPr>
        <w:t>Proposals</w:t>
      </w:r>
    </w:p>
    <w:p w14:paraId="7FCEA4E7" w14:textId="77777777" w:rsidR="00432DC2" w:rsidRPr="00D65DEF" w:rsidRDefault="00432DC2" w:rsidP="00432DC2">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D65DEF">
        <w:rPr>
          <w:rFonts w:eastAsia="SimSun"/>
          <w:color w:val="000000" w:themeColor="text1"/>
          <w:szCs w:val="24"/>
          <w:lang w:eastAsia="zh-CN"/>
        </w:rPr>
        <w:t xml:space="preserve">Option 1: </w:t>
      </w:r>
      <w:proofErr w:type="gramStart"/>
      <w:r w:rsidRPr="00D65DEF">
        <w:rPr>
          <w:rFonts w:eastAsia="SimSun"/>
          <w:color w:val="000000" w:themeColor="text1"/>
          <w:szCs w:val="24"/>
          <w:lang w:eastAsia="zh-CN"/>
        </w:rPr>
        <w:t>Apple,  vivo</w:t>
      </w:r>
      <w:proofErr w:type="gramEnd"/>
      <w:r w:rsidRPr="00D65DEF">
        <w:rPr>
          <w:rFonts w:eastAsia="SimSun"/>
          <w:color w:val="000000" w:themeColor="text1"/>
          <w:szCs w:val="24"/>
          <w:lang w:eastAsia="zh-CN"/>
        </w:rPr>
        <w:t>, China telecom, ZTE, Nokia, CMCC</w:t>
      </w:r>
      <w:r>
        <w:rPr>
          <w:rFonts w:eastAsia="SimSun" w:hint="eastAsia"/>
          <w:color w:val="000000" w:themeColor="text1"/>
          <w:szCs w:val="24"/>
          <w:lang w:eastAsia="zh-CN"/>
        </w:rPr>
        <w:t>, CATT</w:t>
      </w:r>
    </w:p>
    <w:p w14:paraId="35992CE0" w14:textId="77777777" w:rsidR="00432DC2" w:rsidRPr="00D65DEF" w:rsidRDefault="00432DC2" w:rsidP="00432DC2">
      <w:pPr>
        <w:pStyle w:val="ListParagraph"/>
        <w:numPr>
          <w:ilvl w:val="2"/>
          <w:numId w:val="1"/>
        </w:numPr>
        <w:spacing w:after="120"/>
        <w:ind w:left="1800" w:firstLineChars="0"/>
        <w:rPr>
          <w:rFonts w:eastAsia="SimSun"/>
          <w:color w:val="000000" w:themeColor="text1"/>
          <w:szCs w:val="24"/>
          <w:lang w:eastAsia="zh-CN"/>
        </w:rPr>
      </w:pPr>
      <w:r w:rsidRPr="00D65DEF">
        <w:rPr>
          <w:rFonts w:eastAsia="SimSun"/>
          <w:color w:val="000000" w:themeColor="text1"/>
          <w:szCs w:val="24"/>
          <w:lang w:eastAsia="zh-CN"/>
        </w:rPr>
        <w:t>Same agreement as in (</w:t>
      </w:r>
      <w:r w:rsidRPr="00D65DEF">
        <w:rPr>
          <w:rFonts w:eastAsia="SimSun"/>
          <w:color w:val="0000FF"/>
          <w:szCs w:val="24"/>
          <w:lang w:eastAsia="zh-CN"/>
        </w:rPr>
        <w:t>scenario 1</w:t>
      </w:r>
      <w:r w:rsidRPr="00D65DEF">
        <w:rPr>
          <w:rFonts w:eastAsia="SimSun"/>
          <w:color w:val="000000" w:themeColor="text1"/>
          <w:szCs w:val="24"/>
          <w:lang w:eastAsia="zh-CN"/>
        </w:rPr>
        <w:t>), which is Agreement of Issue 3-3-2 from WF [R4-2310175].</w:t>
      </w:r>
    </w:p>
    <w:p w14:paraId="505B6A10" w14:textId="77777777" w:rsidR="00432DC2" w:rsidRPr="00454BAD" w:rsidRDefault="00432DC2" w:rsidP="00432DC2">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D65DEF">
        <w:rPr>
          <w:rFonts w:eastAsia="SimSun"/>
          <w:color w:val="000000" w:themeColor="text1"/>
          <w:szCs w:val="24"/>
          <w:lang w:eastAsia="zh-CN"/>
        </w:rPr>
        <w:t>Option 2: HW, E///, MTK</w:t>
      </w:r>
      <w:r>
        <w:rPr>
          <w:rFonts w:eastAsia="SimSun"/>
          <w:color w:val="000000" w:themeColor="text1"/>
          <w:szCs w:val="24"/>
          <w:lang w:eastAsia="zh-CN"/>
        </w:rPr>
        <w:t>, OPPO</w:t>
      </w:r>
    </w:p>
    <w:p w14:paraId="5E00B5BD" w14:textId="77777777" w:rsidR="00432DC2" w:rsidRPr="00454BAD" w:rsidRDefault="00432DC2" w:rsidP="00432DC2">
      <w:pPr>
        <w:pStyle w:val="ListParagraph"/>
        <w:numPr>
          <w:ilvl w:val="2"/>
          <w:numId w:val="1"/>
        </w:numPr>
        <w:spacing w:after="120"/>
        <w:ind w:left="1800" w:firstLineChars="0"/>
        <w:rPr>
          <w:rFonts w:eastAsia="SimSun"/>
          <w:color w:val="000000" w:themeColor="text1"/>
          <w:szCs w:val="24"/>
          <w:lang w:eastAsia="zh-CN"/>
        </w:rPr>
      </w:pPr>
      <w:r w:rsidRPr="00454BAD">
        <w:rPr>
          <w:rFonts w:eastAsia="SimSun"/>
          <w:color w:val="000000" w:themeColor="text1"/>
          <w:szCs w:val="24"/>
          <w:lang w:eastAsia="zh-CN"/>
        </w:rPr>
        <w:t xml:space="preserve">When a pre-MG and a Type-2 MG collide and the pre-MG has higher priority, UE should drop the colliding Type-2 MG occasion, if </w:t>
      </w:r>
    </w:p>
    <w:p w14:paraId="5C48E9E7" w14:textId="77777777" w:rsidR="00432DC2" w:rsidRPr="00454BAD" w:rsidRDefault="00432DC2" w:rsidP="00432DC2">
      <w:pPr>
        <w:pStyle w:val="ListParagraph"/>
        <w:numPr>
          <w:ilvl w:val="3"/>
          <w:numId w:val="1"/>
        </w:numPr>
        <w:spacing w:after="120"/>
        <w:ind w:left="2520" w:firstLineChars="0"/>
        <w:rPr>
          <w:rFonts w:eastAsia="SimSun"/>
          <w:color w:val="000000" w:themeColor="text1"/>
          <w:szCs w:val="24"/>
          <w:lang w:eastAsia="zh-CN"/>
        </w:rPr>
      </w:pPr>
      <w:r w:rsidRPr="00454BAD">
        <w:rPr>
          <w:rFonts w:eastAsia="SimSun"/>
          <w:color w:val="000000" w:themeColor="text1"/>
          <w:szCs w:val="24"/>
          <w:lang w:eastAsia="zh-CN"/>
        </w:rPr>
        <w:t>the deactivation procedure of pre-MG overlaps with time period T, where T starts from 4ms before the Type-2 MG occasion and ends at 4ms after the Type-2 MG occasion, and</w:t>
      </w:r>
    </w:p>
    <w:p w14:paraId="74421F60" w14:textId="77777777" w:rsidR="00432DC2" w:rsidRPr="00454BAD" w:rsidRDefault="00432DC2" w:rsidP="00432DC2">
      <w:pPr>
        <w:pStyle w:val="ListParagraph"/>
        <w:numPr>
          <w:ilvl w:val="3"/>
          <w:numId w:val="1"/>
        </w:numPr>
        <w:spacing w:after="120"/>
        <w:ind w:left="2520" w:firstLineChars="0"/>
        <w:rPr>
          <w:rFonts w:eastAsia="SimSun"/>
          <w:color w:val="000000" w:themeColor="text1"/>
          <w:szCs w:val="24"/>
          <w:lang w:eastAsia="zh-CN"/>
        </w:rPr>
      </w:pPr>
      <w:r w:rsidRPr="00454BAD">
        <w:rPr>
          <w:rFonts w:eastAsia="SimSun"/>
          <w:color w:val="000000" w:themeColor="text1"/>
          <w:szCs w:val="24"/>
          <w:lang w:eastAsia="zh-CN"/>
        </w:rPr>
        <w:t>the deactivation procedure of pre-MG ends earlier than the start of pre-MG occasion.</w:t>
      </w:r>
    </w:p>
    <w:p w14:paraId="27BAABA0" w14:textId="77777777" w:rsidR="00432DC2" w:rsidRPr="00D65DEF" w:rsidRDefault="00432DC2" w:rsidP="00432DC2">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D65DEF">
        <w:rPr>
          <w:rFonts w:eastAsia="SimSun"/>
          <w:color w:val="000000" w:themeColor="text1"/>
          <w:szCs w:val="24"/>
          <w:lang w:eastAsia="zh-CN"/>
        </w:rPr>
        <w:t>Option 3: QC</w:t>
      </w:r>
    </w:p>
    <w:p w14:paraId="3F56D571" w14:textId="77777777" w:rsidR="00432DC2" w:rsidRPr="00444C8F" w:rsidRDefault="00432DC2" w:rsidP="00432DC2">
      <w:pPr>
        <w:pStyle w:val="ListParagraph"/>
        <w:numPr>
          <w:ilvl w:val="2"/>
          <w:numId w:val="1"/>
        </w:numPr>
        <w:spacing w:after="120"/>
        <w:ind w:left="1800" w:firstLineChars="0"/>
        <w:rPr>
          <w:rFonts w:eastAsia="SimSun"/>
          <w:color w:val="000000" w:themeColor="text1"/>
          <w:szCs w:val="24"/>
          <w:lang w:eastAsia="zh-CN"/>
        </w:rPr>
      </w:pPr>
      <w:r w:rsidRPr="003206D7">
        <w:rPr>
          <w:rFonts w:eastAsia="SimSun" w:hint="eastAsia"/>
          <w:color w:val="000000" w:themeColor="text1"/>
          <w:szCs w:val="24"/>
          <w:lang w:eastAsia="zh-CN"/>
        </w:rPr>
        <w:t xml:space="preserve">When a pre-configured MG (MG#1) is deactivated, a dropped instance of another gap (MG#2) that overlaps with the deactivation or starts </w:t>
      </w:r>
      <w:r w:rsidRPr="003206D7">
        <w:rPr>
          <w:rFonts w:eastAsia="SimSun" w:hint="eastAsia"/>
          <w:color w:val="000000" w:themeColor="text1"/>
          <w:szCs w:val="24"/>
          <w:lang w:eastAsia="zh-CN"/>
        </w:rPr>
        <w:t>≤</w:t>
      </w:r>
      <w:r w:rsidRPr="003206D7">
        <w:rPr>
          <w:rFonts w:eastAsia="SimSun" w:hint="eastAsia"/>
          <w:color w:val="000000" w:themeColor="text1"/>
          <w:szCs w:val="24"/>
          <w:lang w:eastAsia="zh-CN"/>
        </w:rPr>
        <w:t xml:space="preserve"> 4 </w:t>
      </w:r>
      <w:proofErr w:type="spellStart"/>
      <w:r w:rsidRPr="003206D7">
        <w:rPr>
          <w:rFonts w:eastAsia="SimSun" w:hint="eastAsia"/>
          <w:color w:val="000000" w:themeColor="text1"/>
          <w:szCs w:val="24"/>
          <w:lang w:eastAsia="zh-CN"/>
        </w:rPr>
        <w:t>ms</w:t>
      </w:r>
      <w:proofErr w:type="spellEnd"/>
      <w:r w:rsidRPr="003206D7">
        <w:rPr>
          <w:rFonts w:eastAsia="SimSun" w:hint="eastAsia"/>
          <w:color w:val="000000" w:themeColor="text1"/>
          <w:szCs w:val="24"/>
          <w:lang w:eastAsia="zh-CN"/>
        </w:rPr>
        <w:t xml:space="preserve"> after the deactivation shall remain dropped</w:t>
      </w:r>
      <w:r w:rsidRPr="00444C8F">
        <w:rPr>
          <w:rFonts w:eastAsia="SimSun"/>
          <w:color w:val="000000" w:themeColor="text1"/>
          <w:szCs w:val="24"/>
          <w:lang w:eastAsia="zh-CN"/>
        </w:rPr>
        <w:t>.</w:t>
      </w:r>
    </w:p>
    <w:p w14:paraId="0147325C" w14:textId="77777777" w:rsidR="00432DC2" w:rsidRPr="00D65DEF" w:rsidRDefault="00432DC2" w:rsidP="00432DC2">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eastAsia="zh-CN"/>
        </w:rPr>
      </w:pPr>
      <w:r w:rsidRPr="00D65DEF">
        <w:rPr>
          <w:rFonts w:eastAsia="SimSun"/>
          <w:color w:val="000000" w:themeColor="text1"/>
          <w:szCs w:val="24"/>
          <w:lang w:eastAsia="zh-CN"/>
        </w:rPr>
        <w:t>Recommended WF</w:t>
      </w:r>
    </w:p>
    <w:p w14:paraId="2363B2E3" w14:textId="77777777" w:rsidR="00432DC2" w:rsidRPr="00D65DEF" w:rsidRDefault="00432DC2" w:rsidP="00432DC2">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D65DEF">
        <w:rPr>
          <w:rFonts w:eastAsia="SimSun"/>
          <w:color w:val="000000" w:themeColor="text1"/>
          <w:szCs w:val="24"/>
          <w:lang w:eastAsia="zh-CN"/>
        </w:rPr>
        <w:t>Discuss the options.</w:t>
      </w:r>
    </w:p>
    <w:p w14:paraId="68D1E68E" w14:textId="77777777" w:rsidR="00432DC2" w:rsidRPr="00432DC2" w:rsidRDefault="00432DC2" w:rsidP="00432DC2">
      <w:pPr>
        <w:spacing w:after="120"/>
        <w:rPr>
          <w:rFonts w:eastAsia="新細明體"/>
          <w:szCs w:val="24"/>
          <w:u w:val="single"/>
          <w:lang w:eastAsia="zh-TW"/>
        </w:rPr>
      </w:pPr>
      <w:r w:rsidRPr="00432DC2">
        <w:rPr>
          <w:rFonts w:eastAsia="新細明體"/>
          <w:szCs w:val="24"/>
          <w:u w:val="single"/>
          <w:lang w:eastAsia="zh-TW"/>
        </w:rPr>
        <w:t>Discussions</w:t>
      </w:r>
    </w:p>
    <w:p w14:paraId="5786D1F7" w14:textId="77777777" w:rsidR="00432DC2" w:rsidRPr="00432DC2" w:rsidRDefault="00432DC2" w:rsidP="00432DC2">
      <w:pPr>
        <w:spacing w:after="120"/>
        <w:rPr>
          <w:rFonts w:eastAsia="新細明體"/>
          <w:szCs w:val="24"/>
          <w:u w:val="single"/>
          <w:lang w:eastAsia="zh-TW"/>
        </w:rPr>
      </w:pPr>
    </w:p>
    <w:p w14:paraId="6A31DEA6" w14:textId="77777777" w:rsidR="00432DC2" w:rsidRPr="00432DC2" w:rsidRDefault="00432DC2" w:rsidP="00432DC2">
      <w:pPr>
        <w:spacing w:after="120"/>
        <w:rPr>
          <w:rFonts w:eastAsia="新細明體"/>
          <w:szCs w:val="24"/>
          <w:u w:val="single"/>
          <w:lang w:eastAsia="zh-TW"/>
        </w:rPr>
      </w:pPr>
      <w:r w:rsidRPr="00432DC2">
        <w:rPr>
          <w:rFonts w:eastAsia="新細明體" w:hint="eastAsia"/>
          <w:szCs w:val="24"/>
          <w:u w:val="single"/>
          <w:lang w:eastAsia="zh-TW"/>
        </w:rPr>
        <w:t>T</w:t>
      </w:r>
      <w:r w:rsidRPr="00432DC2">
        <w:rPr>
          <w:rFonts w:eastAsia="新細明體"/>
          <w:szCs w:val="24"/>
          <w:u w:val="single"/>
          <w:lang w:eastAsia="zh-TW"/>
        </w:rPr>
        <w:t>entative agreements</w:t>
      </w:r>
    </w:p>
    <w:p w14:paraId="1637720E" w14:textId="77777777" w:rsidR="00432DC2" w:rsidRPr="00432DC2" w:rsidRDefault="00432DC2" w:rsidP="00432DC2">
      <w:pPr>
        <w:spacing w:after="120"/>
        <w:rPr>
          <w:rFonts w:eastAsia="新細明體"/>
          <w:szCs w:val="24"/>
          <w:u w:val="single"/>
          <w:lang w:eastAsia="zh-TW"/>
        </w:rPr>
      </w:pPr>
    </w:p>
    <w:p w14:paraId="681F3E34" w14:textId="77777777" w:rsidR="00432DC2" w:rsidRPr="00432DC2" w:rsidRDefault="00432DC2" w:rsidP="00432DC2">
      <w:pPr>
        <w:spacing w:after="120"/>
        <w:rPr>
          <w:rFonts w:eastAsia="新細明體"/>
          <w:szCs w:val="24"/>
          <w:u w:val="single"/>
          <w:lang w:eastAsia="zh-TW"/>
        </w:rPr>
      </w:pPr>
    </w:p>
    <w:p w14:paraId="410185E3" w14:textId="727A3ED0" w:rsidR="00432DC2" w:rsidRDefault="00432DC2" w:rsidP="00432DC2">
      <w:pPr>
        <w:rPr>
          <w:color w:val="0070C0"/>
          <w:highlight w:val="yellow"/>
          <w:lang w:eastAsia="zh-CN"/>
        </w:rPr>
      </w:pPr>
    </w:p>
    <w:p w14:paraId="56C89A3C" w14:textId="77777777" w:rsidR="00432DC2" w:rsidRPr="00444C8F" w:rsidRDefault="00432DC2" w:rsidP="00432DC2">
      <w:pPr>
        <w:rPr>
          <w:color w:val="0070C0"/>
          <w:highlight w:val="yellow"/>
          <w:lang w:eastAsia="zh-CN"/>
        </w:rPr>
      </w:pPr>
    </w:p>
    <w:p w14:paraId="20E69F78" w14:textId="77777777" w:rsidR="00432DC2" w:rsidRPr="00BA74A0" w:rsidRDefault="00432DC2" w:rsidP="00432DC2">
      <w:pPr>
        <w:rPr>
          <w:b/>
          <w:color w:val="0070C0"/>
          <w:u w:val="single"/>
          <w:lang w:eastAsia="ko-KR"/>
        </w:rPr>
      </w:pPr>
      <w:r w:rsidRPr="006A5D0A">
        <w:rPr>
          <w:b/>
          <w:color w:val="0070C0"/>
          <w:u w:val="single"/>
          <w:lang w:eastAsia="ko-KR"/>
        </w:rPr>
        <w:lastRenderedPageBreak/>
        <w:t xml:space="preserve">Issue </w:t>
      </w:r>
      <w:r>
        <w:rPr>
          <w:b/>
          <w:color w:val="0070C0"/>
          <w:u w:val="single"/>
          <w:lang w:eastAsia="ko-KR"/>
        </w:rPr>
        <w:t>2</w:t>
      </w:r>
      <w:r w:rsidRPr="006A5D0A">
        <w:rPr>
          <w:b/>
          <w:color w:val="0070C0"/>
          <w:u w:val="single"/>
          <w:lang w:eastAsia="ko-KR"/>
        </w:rPr>
        <w:t>-</w:t>
      </w:r>
      <w:r>
        <w:rPr>
          <w:b/>
          <w:color w:val="0070C0"/>
          <w:u w:val="single"/>
          <w:lang w:eastAsia="ko-KR"/>
        </w:rPr>
        <w:t>1</w:t>
      </w:r>
      <w:r w:rsidRPr="006A5D0A">
        <w:rPr>
          <w:b/>
          <w:color w:val="0070C0"/>
          <w:u w:val="single"/>
          <w:lang w:eastAsia="ko-KR"/>
        </w:rPr>
        <w:t>-</w:t>
      </w:r>
      <w:r>
        <w:rPr>
          <w:b/>
          <w:color w:val="0070C0"/>
          <w:u w:val="single"/>
          <w:lang w:eastAsia="ko-KR"/>
        </w:rPr>
        <w:t>3</w:t>
      </w:r>
      <w:r w:rsidRPr="006A5D0A">
        <w:rPr>
          <w:b/>
          <w:color w:val="0070C0"/>
          <w:u w:val="single"/>
          <w:lang w:eastAsia="ko-KR"/>
        </w:rPr>
        <w:t>: [Case 1] - [</w:t>
      </w:r>
      <w:r w:rsidRPr="006A5D0A">
        <w:rPr>
          <w:b/>
          <w:color w:val="0000FF"/>
          <w:u w:val="single"/>
          <w:lang w:eastAsia="ko-KR"/>
        </w:rPr>
        <w:t>Scenario 3</w:t>
      </w:r>
      <w:r w:rsidRPr="006A5D0A">
        <w:rPr>
          <w:b/>
          <w:color w:val="0070C0"/>
          <w:u w:val="single"/>
          <w:lang w:eastAsia="ko-KR"/>
        </w:rPr>
        <w:t xml:space="preserve">] When the pre-configured </w:t>
      </w:r>
      <w:r w:rsidRPr="00BA74A0">
        <w:rPr>
          <w:b/>
          <w:color w:val="0070C0"/>
          <w:u w:val="single"/>
          <w:lang w:eastAsia="ko-KR"/>
        </w:rPr>
        <w:t xml:space="preserve">MG activation procedure is overlapped with one of concurrent gap occasion where the </w:t>
      </w:r>
      <w:r w:rsidRPr="00BA74A0">
        <w:rPr>
          <w:b/>
          <w:color w:val="002060"/>
          <w:u w:val="single"/>
          <w:lang w:eastAsia="ko-KR"/>
        </w:rPr>
        <w:t>MG has higher priority than the Pre-MG</w:t>
      </w:r>
    </w:p>
    <w:p w14:paraId="4A808AB8" w14:textId="77777777" w:rsidR="00432DC2" w:rsidRPr="00BA74A0" w:rsidRDefault="00432DC2" w:rsidP="00432DC2">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eastAsia="zh-CN"/>
        </w:rPr>
      </w:pPr>
      <w:r w:rsidRPr="00BA74A0">
        <w:rPr>
          <w:rFonts w:eastAsia="SimSun"/>
          <w:color w:val="000000" w:themeColor="text1"/>
          <w:szCs w:val="24"/>
          <w:lang w:eastAsia="zh-CN"/>
        </w:rPr>
        <w:t>Background:</w:t>
      </w:r>
    </w:p>
    <w:p w14:paraId="4056A3AA" w14:textId="77777777" w:rsidR="00432DC2" w:rsidRPr="00BA74A0" w:rsidRDefault="00432DC2" w:rsidP="00432DC2">
      <w:pPr>
        <w:pStyle w:val="ListParagraph"/>
        <w:numPr>
          <w:ilvl w:val="1"/>
          <w:numId w:val="1"/>
        </w:numPr>
        <w:overflowPunct/>
        <w:autoSpaceDE/>
        <w:autoSpaceDN/>
        <w:adjustRightInd/>
        <w:spacing w:after="120"/>
        <w:ind w:left="1080" w:firstLineChars="0"/>
        <w:textAlignment w:val="auto"/>
        <w:rPr>
          <w:rFonts w:eastAsia="SimSun"/>
          <w:color w:val="000000" w:themeColor="text1"/>
          <w:szCs w:val="24"/>
          <w:lang w:eastAsia="zh-CN"/>
        </w:rPr>
      </w:pPr>
      <w:r w:rsidRPr="00BA74A0">
        <w:rPr>
          <w:rFonts w:eastAsia="SimSun"/>
          <w:szCs w:val="24"/>
          <w:lang w:eastAsia="zh-CN"/>
        </w:rPr>
        <w:t>The collision scenario in this issue is depicted in the figure below:</w:t>
      </w:r>
    </w:p>
    <w:p w14:paraId="56D17D09" w14:textId="77777777" w:rsidR="00432DC2" w:rsidRPr="00BA74A0" w:rsidRDefault="00432DC2" w:rsidP="00432DC2">
      <w:pPr>
        <w:spacing w:after="120"/>
        <w:jc w:val="center"/>
        <w:rPr>
          <w:color w:val="000000" w:themeColor="text1"/>
          <w:szCs w:val="24"/>
          <w:lang w:eastAsia="zh-CN"/>
        </w:rPr>
      </w:pPr>
      <w:r w:rsidRPr="00BA74A0">
        <w:rPr>
          <w:noProof/>
          <w:color w:val="000000" w:themeColor="text1"/>
          <w:szCs w:val="24"/>
          <w:lang w:val="en-US" w:eastAsia="zh-CN"/>
        </w:rPr>
        <w:drawing>
          <wp:inline distT="0" distB="0" distL="0" distR="0" wp14:anchorId="655108EA" wp14:editId="70CFF1A4">
            <wp:extent cx="3631630" cy="1947243"/>
            <wp:effectExtent l="0" t="0" r="698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33202" cy="1948086"/>
                    </a:xfrm>
                    <a:prstGeom prst="rect">
                      <a:avLst/>
                    </a:prstGeom>
                    <a:noFill/>
                    <a:ln>
                      <a:noFill/>
                    </a:ln>
                  </pic:spPr>
                </pic:pic>
              </a:graphicData>
            </a:graphic>
          </wp:inline>
        </w:drawing>
      </w:r>
    </w:p>
    <w:p w14:paraId="3DB698AA" w14:textId="77777777" w:rsidR="00432DC2" w:rsidRPr="00BA74A0" w:rsidRDefault="00432DC2" w:rsidP="00432DC2">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eastAsia="zh-CN"/>
        </w:rPr>
      </w:pPr>
      <w:r w:rsidRPr="00BA74A0">
        <w:rPr>
          <w:rFonts w:eastAsia="SimSun"/>
          <w:color w:val="000000" w:themeColor="text1"/>
          <w:szCs w:val="24"/>
          <w:lang w:eastAsia="zh-CN"/>
        </w:rPr>
        <w:t>Proposals</w:t>
      </w:r>
    </w:p>
    <w:p w14:paraId="210B75CB" w14:textId="77777777" w:rsidR="00432DC2" w:rsidRPr="00BA74A0" w:rsidRDefault="00432DC2" w:rsidP="00432DC2">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BA74A0">
        <w:rPr>
          <w:rFonts w:eastAsia="SimSun"/>
          <w:color w:val="000000" w:themeColor="text1"/>
          <w:szCs w:val="24"/>
          <w:lang w:eastAsia="zh-CN"/>
        </w:rPr>
        <w:t>Option 1: Apple, ZTE, Nokia</w:t>
      </w:r>
      <w:r>
        <w:rPr>
          <w:rFonts w:eastAsia="SimSun" w:hint="eastAsia"/>
          <w:color w:val="000000" w:themeColor="text1"/>
          <w:szCs w:val="24"/>
          <w:lang w:eastAsia="zh-CN"/>
        </w:rPr>
        <w:t>, CATT</w:t>
      </w:r>
    </w:p>
    <w:p w14:paraId="4FB2C3E3" w14:textId="77777777" w:rsidR="00432DC2" w:rsidRPr="00D65DEF" w:rsidRDefault="00432DC2" w:rsidP="00432DC2">
      <w:pPr>
        <w:pStyle w:val="ListParagraph"/>
        <w:numPr>
          <w:ilvl w:val="2"/>
          <w:numId w:val="1"/>
        </w:numPr>
        <w:overflowPunct/>
        <w:autoSpaceDE/>
        <w:autoSpaceDN/>
        <w:adjustRightInd/>
        <w:spacing w:after="120"/>
        <w:ind w:left="1800" w:firstLineChars="0"/>
        <w:textAlignment w:val="auto"/>
        <w:rPr>
          <w:rFonts w:eastAsia="SimSun"/>
          <w:color w:val="000000" w:themeColor="text1"/>
          <w:szCs w:val="24"/>
          <w:lang w:eastAsia="zh-CN"/>
        </w:rPr>
      </w:pPr>
      <w:r w:rsidRPr="00BA74A0">
        <w:rPr>
          <w:rFonts w:eastAsia="SimSun"/>
          <w:color w:val="000000" w:themeColor="text1"/>
          <w:szCs w:val="24"/>
          <w:lang w:eastAsia="zh-CN"/>
        </w:rPr>
        <w:t>Same agreement as Agreement of Issue 3-3-2 from WF [R4-2310175] (scenario</w:t>
      </w:r>
      <w:r w:rsidRPr="00D65DEF">
        <w:rPr>
          <w:rFonts w:eastAsia="SimSun"/>
          <w:color w:val="000000" w:themeColor="text1"/>
          <w:szCs w:val="24"/>
          <w:lang w:eastAsia="zh-CN"/>
        </w:rPr>
        <w:t xml:space="preserve"> 1).</w:t>
      </w:r>
    </w:p>
    <w:p w14:paraId="1811BED3" w14:textId="77777777" w:rsidR="00432DC2" w:rsidRPr="00D65DEF" w:rsidRDefault="00432DC2" w:rsidP="00432DC2">
      <w:pPr>
        <w:pStyle w:val="ListParagraph"/>
        <w:numPr>
          <w:ilvl w:val="3"/>
          <w:numId w:val="1"/>
        </w:numPr>
        <w:overflowPunct/>
        <w:autoSpaceDE/>
        <w:autoSpaceDN/>
        <w:adjustRightInd/>
        <w:spacing w:after="120"/>
        <w:ind w:left="2520" w:firstLineChars="0"/>
        <w:textAlignment w:val="auto"/>
        <w:rPr>
          <w:rFonts w:eastAsia="SimSun"/>
          <w:color w:val="000000" w:themeColor="text1"/>
          <w:szCs w:val="24"/>
          <w:lang w:eastAsia="zh-CN"/>
        </w:rPr>
      </w:pPr>
      <w:r w:rsidRPr="00D65DEF">
        <w:rPr>
          <w:rFonts w:eastAsia="SimSun"/>
          <w:color w:val="000000" w:themeColor="text1"/>
          <w:szCs w:val="24"/>
          <w:lang w:eastAsia="zh-CN"/>
        </w:rPr>
        <w:t>no matter the Pre-MG has higher or lower priority</w:t>
      </w:r>
    </w:p>
    <w:p w14:paraId="7BD25294" w14:textId="77777777" w:rsidR="00432DC2" w:rsidRPr="00D65DEF" w:rsidRDefault="00432DC2" w:rsidP="00432DC2">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D65DEF">
        <w:rPr>
          <w:rFonts w:eastAsia="SimSun"/>
          <w:color w:val="000000" w:themeColor="text1"/>
          <w:szCs w:val="24"/>
          <w:lang w:eastAsia="zh-CN"/>
        </w:rPr>
        <w:t>Option 2: QC, E///, vivo, China Telecom, HW, OPPO, MTK</w:t>
      </w:r>
    </w:p>
    <w:p w14:paraId="4EB7053B" w14:textId="77777777" w:rsidR="00432DC2" w:rsidRPr="00D65DEF" w:rsidRDefault="00432DC2" w:rsidP="00432DC2">
      <w:pPr>
        <w:pStyle w:val="ListParagraph"/>
        <w:numPr>
          <w:ilvl w:val="2"/>
          <w:numId w:val="1"/>
        </w:numPr>
        <w:spacing w:after="120"/>
        <w:ind w:left="1800" w:firstLineChars="0"/>
        <w:rPr>
          <w:rFonts w:eastAsia="SimSun"/>
          <w:color w:val="000000" w:themeColor="text1"/>
          <w:szCs w:val="24"/>
          <w:lang w:eastAsia="zh-CN"/>
        </w:rPr>
      </w:pPr>
      <w:r w:rsidRPr="00D65DEF">
        <w:rPr>
          <w:rFonts w:eastAsia="SimSun"/>
          <w:color w:val="000000" w:themeColor="text1"/>
          <w:szCs w:val="24"/>
          <w:lang w:eastAsia="zh-CN"/>
        </w:rPr>
        <w:t xml:space="preserve">The UE continues the measurement within the overlapped concurrent gap occasion (MG#2), </w:t>
      </w:r>
      <w:proofErr w:type="gramStart"/>
      <w:r w:rsidRPr="00D65DEF">
        <w:rPr>
          <w:rFonts w:eastAsia="SimSun"/>
          <w:color w:val="000000" w:themeColor="text1"/>
          <w:szCs w:val="24"/>
          <w:lang w:eastAsia="zh-CN"/>
        </w:rPr>
        <w:t>i.e.</w:t>
      </w:r>
      <w:proofErr w:type="gramEnd"/>
      <w:r w:rsidRPr="00D65DEF">
        <w:rPr>
          <w:rFonts w:eastAsia="SimSun"/>
          <w:color w:val="000000" w:themeColor="text1"/>
          <w:szCs w:val="24"/>
          <w:lang w:eastAsia="zh-CN"/>
        </w:rPr>
        <w:t xml:space="preserve"> </w:t>
      </w:r>
      <w:r w:rsidRPr="00D65DEF">
        <w:rPr>
          <w:color w:val="000000"/>
        </w:rPr>
        <w:t>existing priority rule applies without any change.</w:t>
      </w:r>
    </w:p>
    <w:p w14:paraId="5E507FE0" w14:textId="77777777" w:rsidR="00432DC2" w:rsidRPr="00D65DEF" w:rsidRDefault="00432DC2" w:rsidP="00432DC2">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eastAsia="zh-CN"/>
        </w:rPr>
      </w:pPr>
      <w:r w:rsidRPr="00D65DEF">
        <w:rPr>
          <w:rFonts w:eastAsia="SimSun"/>
          <w:color w:val="000000" w:themeColor="text1"/>
          <w:szCs w:val="24"/>
          <w:lang w:eastAsia="zh-CN"/>
        </w:rPr>
        <w:t>Recommended WF</w:t>
      </w:r>
    </w:p>
    <w:p w14:paraId="51468D3D" w14:textId="77777777" w:rsidR="00432DC2" w:rsidRPr="00D65DEF" w:rsidRDefault="00432DC2" w:rsidP="00432DC2">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D65DEF">
        <w:rPr>
          <w:rFonts w:eastAsia="SimSun"/>
          <w:color w:val="000000" w:themeColor="text1"/>
          <w:szCs w:val="24"/>
          <w:lang w:eastAsia="zh-CN"/>
        </w:rPr>
        <w:t>Discuss the options 1 and 2.</w:t>
      </w:r>
    </w:p>
    <w:p w14:paraId="2D7CC2BE" w14:textId="77777777" w:rsidR="00432DC2" w:rsidRPr="00432DC2" w:rsidRDefault="00432DC2" w:rsidP="00432DC2">
      <w:pPr>
        <w:spacing w:after="120"/>
        <w:rPr>
          <w:rFonts w:eastAsia="新細明體"/>
          <w:szCs w:val="24"/>
          <w:u w:val="single"/>
          <w:lang w:eastAsia="zh-TW"/>
        </w:rPr>
      </w:pPr>
      <w:r w:rsidRPr="00432DC2">
        <w:rPr>
          <w:rFonts w:eastAsia="新細明體"/>
          <w:szCs w:val="24"/>
          <w:u w:val="single"/>
          <w:lang w:eastAsia="zh-TW"/>
        </w:rPr>
        <w:t>Discussions</w:t>
      </w:r>
    </w:p>
    <w:p w14:paraId="2647C30C" w14:textId="77777777" w:rsidR="00432DC2" w:rsidRPr="00432DC2" w:rsidRDefault="00432DC2" w:rsidP="00432DC2">
      <w:pPr>
        <w:spacing w:after="120"/>
        <w:rPr>
          <w:rFonts w:eastAsia="新細明體"/>
          <w:szCs w:val="24"/>
          <w:u w:val="single"/>
          <w:lang w:eastAsia="zh-TW"/>
        </w:rPr>
      </w:pPr>
    </w:p>
    <w:p w14:paraId="2A127CE6" w14:textId="77777777" w:rsidR="00432DC2" w:rsidRPr="00432DC2" w:rsidRDefault="00432DC2" w:rsidP="00432DC2">
      <w:pPr>
        <w:spacing w:after="120"/>
        <w:rPr>
          <w:rFonts w:eastAsia="新細明體"/>
          <w:szCs w:val="24"/>
          <w:u w:val="single"/>
          <w:lang w:eastAsia="zh-TW"/>
        </w:rPr>
      </w:pPr>
      <w:r w:rsidRPr="00432DC2">
        <w:rPr>
          <w:rFonts w:eastAsia="新細明體" w:hint="eastAsia"/>
          <w:szCs w:val="24"/>
          <w:u w:val="single"/>
          <w:lang w:eastAsia="zh-TW"/>
        </w:rPr>
        <w:t>T</w:t>
      </w:r>
      <w:r w:rsidRPr="00432DC2">
        <w:rPr>
          <w:rFonts w:eastAsia="新細明體"/>
          <w:szCs w:val="24"/>
          <w:u w:val="single"/>
          <w:lang w:eastAsia="zh-TW"/>
        </w:rPr>
        <w:t>entative agreements</w:t>
      </w:r>
    </w:p>
    <w:p w14:paraId="224E5FB8" w14:textId="77777777" w:rsidR="00432DC2" w:rsidRPr="00432DC2" w:rsidRDefault="00432DC2" w:rsidP="00432DC2">
      <w:pPr>
        <w:spacing w:after="120"/>
        <w:rPr>
          <w:rFonts w:eastAsia="新細明體"/>
          <w:szCs w:val="24"/>
          <w:u w:val="single"/>
          <w:lang w:eastAsia="zh-TW"/>
        </w:rPr>
      </w:pPr>
    </w:p>
    <w:p w14:paraId="33BAD95B" w14:textId="77777777" w:rsidR="00432DC2" w:rsidRPr="00432DC2" w:rsidRDefault="00432DC2" w:rsidP="00432DC2">
      <w:pPr>
        <w:spacing w:after="120"/>
        <w:rPr>
          <w:rFonts w:eastAsia="新細明體"/>
          <w:szCs w:val="24"/>
          <w:u w:val="single"/>
          <w:lang w:eastAsia="zh-TW"/>
        </w:rPr>
      </w:pPr>
    </w:p>
    <w:p w14:paraId="53959B89" w14:textId="77777777" w:rsidR="00432DC2" w:rsidRPr="002C358D" w:rsidRDefault="00432DC2" w:rsidP="002C358D">
      <w:pPr>
        <w:rPr>
          <w:rFonts w:eastAsia="Yu Mincho"/>
          <w:lang w:val="en-US" w:eastAsia="ja-JP"/>
        </w:rPr>
      </w:pPr>
    </w:p>
    <w:sectPr w:rsidR="00432DC2" w:rsidRPr="002C358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6CFBC" w14:textId="77777777" w:rsidR="008D62BF" w:rsidRDefault="008D62BF">
      <w:r>
        <w:separator/>
      </w:r>
    </w:p>
  </w:endnote>
  <w:endnote w:type="continuationSeparator" w:id="0">
    <w:p w14:paraId="4EBBF633" w14:textId="77777777" w:rsidR="008D62BF" w:rsidRDefault="008D6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30246" w14:textId="77777777" w:rsidR="008D62BF" w:rsidRDefault="008D62BF">
      <w:r>
        <w:separator/>
      </w:r>
    </w:p>
  </w:footnote>
  <w:footnote w:type="continuationSeparator" w:id="0">
    <w:p w14:paraId="4A464512" w14:textId="77777777" w:rsidR="008D62BF" w:rsidRDefault="008D62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A59DFF"/>
    <w:multiLevelType w:val="singleLevel"/>
    <w:tmpl w:val="A8A59DFF"/>
    <w:lvl w:ilvl="0">
      <w:start w:val="1"/>
      <w:numFmt w:val="bullet"/>
      <w:lvlText w:val=""/>
      <w:lvlJc w:val="left"/>
      <w:pPr>
        <w:ind w:left="420" w:hanging="420"/>
      </w:pPr>
      <w:rPr>
        <w:rFonts w:ascii="Wingdings" w:hAnsi="Wingdings" w:hint="default"/>
        <w:sz w:val="10"/>
        <w:szCs w:val="10"/>
      </w:rPr>
    </w:lvl>
  </w:abstractNum>
  <w:abstractNum w:abstractNumId="1"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9416C5"/>
    <w:multiLevelType w:val="hybridMultilevel"/>
    <w:tmpl w:val="4EC8C3C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C554EA"/>
    <w:multiLevelType w:val="hybridMultilevel"/>
    <w:tmpl w:val="1D746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637954"/>
    <w:multiLevelType w:val="hybridMultilevel"/>
    <w:tmpl w:val="AE48B414"/>
    <w:lvl w:ilvl="0" w:tplc="FDC2BC20">
      <w:start w:val="5"/>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74C72"/>
    <w:multiLevelType w:val="hybridMultilevel"/>
    <w:tmpl w:val="E5CEC4E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6"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907B8A"/>
    <w:multiLevelType w:val="hybridMultilevel"/>
    <w:tmpl w:val="7CA06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AF4ED6"/>
    <w:multiLevelType w:val="hybridMultilevel"/>
    <w:tmpl w:val="051096B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3AD37A3D"/>
    <w:multiLevelType w:val="multilevel"/>
    <w:tmpl w:val="396C4A8C"/>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F06155A"/>
    <w:multiLevelType w:val="hybridMultilevel"/>
    <w:tmpl w:val="B1A6C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3A4F42"/>
    <w:multiLevelType w:val="hybridMultilevel"/>
    <w:tmpl w:val="94028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0A2AC9"/>
    <w:multiLevelType w:val="hybridMultilevel"/>
    <w:tmpl w:val="1BB8E488"/>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BCD32F0"/>
    <w:multiLevelType w:val="hybridMultilevel"/>
    <w:tmpl w:val="F2AC4CBA"/>
    <w:lvl w:ilvl="0" w:tplc="9E74424C">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E567CD"/>
    <w:multiLevelType w:val="hybridMultilevel"/>
    <w:tmpl w:val="587E4120"/>
    <w:lvl w:ilvl="0" w:tplc="654A45B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101BDA"/>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7CD2B6E"/>
    <w:multiLevelType w:val="hybridMultilevel"/>
    <w:tmpl w:val="AC165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C0C091E"/>
    <w:multiLevelType w:val="hybridMultilevel"/>
    <w:tmpl w:val="80A8404E"/>
    <w:lvl w:ilvl="0" w:tplc="361C50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7AD182"/>
    <w:multiLevelType w:val="singleLevel"/>
    <w:tmpl w:val="5C7AD182"/>
    <w:lvl w:ilvl="0">
      <w:start w:val="1"/>
      <w:numFmt w:val="bullet"/>
      <w:lvlText w:val=""/>
      <w:lvlJc w:val="left"/>
      <w:pPr>
        <w:tabs>
          <w:tab w:val="left" w:pos="840"/>
        </w:tabs>
        <w:ind w:left="1260" w:hanging="420"/>
      </w:pPr>
      <w:rPr>
        <w:rFonts w:ascii="Wingdings" w:hAnsi="Wingdings" w:hint="default"/>
      </w:rPr>
    </w:lvl>
  </w:abstractNum>
  <w:abstractNum w:abstractNumId="25" w15:restartNumberingAfterBreak="0">
    <w:nsid w:val="5CBA0B8D"/>
    <w:multiLevelType w:val="hybridMultilevel"/>
    <w:tmpl w:val="76EEEF98"/>
    <w:lvl w:ilvl="0" w:tplc="55C6EBFA">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0B2582"/>
    <w:multiLevelType w:val="hybridMultilevel"/>
    <w:tmpl w:val="5A246C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74338C"/>
    <w:multiLevelType w:val="hybridMultilevel"/>
    <w:tmpl w:val="80FEF6A2"/>
    <w:lvl w:ilvl="0" w:tplc="04090001">
      <w:start w:val="1"/>
      <w:numFmt w:val="bullet"/>
      <w:lvlText w:val=""/>
      <w:lvlJc w:val="left"/>
      <w:pPr>
        <w:ind w:left="810" w:hanging="480"/>
      </w:pPr>
      <w:rPr>
        <w:rFonts w:ascii="Wingdings" w:hAnsi="Wingdings" w:hint="default"/>
      </w:rPr>
    </w:lvl>
    <w:lvl w:ilvl="1" w:tplc="04090003" w:tentative="1">
      <w:start w:val="1"/>
      <w:numFmt w:val="bullet"/>
      <w:lvlText w:val=""/>
      <w:lvlJc w:val="left"/>
      <w:pPr>
        <w:ind w:left="1290" w:hanging="480"/>
      </w:pPr>
      <w:rPr>
        <w:rFonts w:ascii="Wingdings" w:hAnsi="Wingdings" w:hint="default"/>
      </w:rPr>
    </w:lvl>
    <w:lvl w:ilvl="2" w:tplc="04090005" w:tentative="1">
      <w:start w:val="1"/>
      <w:numFmt w:val="bullet"/>
      <w:lvlText w:val=""/>
      <w:lvlJc w:val="left"/>
      <w:pPr>
        <w:ind w:left="1770" w:hanging="480"/>
      </w:pPr>
      <w:rPr>
        <w:rFonts w:ascii="Wingdings" w:hAnsi="Wingdings" w:hint="default"/>
      </w:rPr>
    </w:lvl>
    <w:lvl w:ilvl="3" w:tplc="04090001" w:tentative="1">
      <w:start w:val="1"/>
      <w:numFmt w:val="bullet"/>
      <w:lvlText w:val=""/>
      <w:lvlJc w:val="left"/>
      <w:pPr>
        <w:ind w:left="2250" w:hanging="480"/>
      </w:pPr>
      <w:rPr>
        <w:rFonts w:ascii="Wingdings" w:hAnsi="Wingdings" w:hint="default"/>
      </w:rPr>
    </w:lvl>
    <w:lvl w:ilvl="4" w:tplc="04090003" w:tentative="1">
      <w:start w:val="1"/>
      <w:numFmt w:val="bullet"/>
      <w:lvlText w:val=""/>
      <w:lvlJc w:val="left"/>
      <w:pPr>
        <w:ind w:left="2730" w:hanging="480"/>
      </w:pPr>
      <w:rPr>
        <w:rFonts w:ascii="Wingdings" w:hAnsi="Wingdings" w:hint="default"/>
      </w:rPr>
    </w:lvl>
    <w:lvl w:ilvl="5" w:tplc="04090005" w:tentative="1">
      <w:start w:val="1"/>
      <w:numFmt w:val="bullet"/>
      <w:lvlText w:val=""/>
      <w:lvlJc w:val="left"/>
      <w:pPr>
        <w:ind w:left="3210" w:hanging="480"/>
      </w:pPr>
      <w:rPr>
        <w:rFonts w:ascii="Wingdings" w:hAnsi="Wingdings" w:hint="default"/>
      </w:rPr>
    </w:lvl>
    <w:lvl w:ilvl="6" w:tplc="04090001" w:tentative="1">
      <w:start w:val="1"/>
      <w:numFmt w:val="bullet"/>
      <w:lvlText w:val=""/>
      <w:lvlJc w:val="left"/>
      <w:pPr>
        <w:ind w:left="3690" w:hanging="480"/>
      </w:pPr>
      <w:rPr>
        <w:rFonts w:ascii="Wingdings" w:hAnsi="Wingdings" w:hint="default"/>
      </w:rPr>
    </w:lvl>
    <w:lvl w:ilvl="7" w:tplc="04090003" w:tentative="1">
      <w:start w:val="1"/>
      <w:numFmt w:val="bullet"/>
      <w:lvlText w:val=""/>
      <w:lvlJc w:val="left"/>
      <w:pPr>
        <w:ind w:left="4170" w:hanging="480"/>
      </w:pPr>
      <w:rPr>
        <w:rFonts w:ascii="Wingdings" w:hAnsi="Wingdings" w:hint="default"/>
      </w:rPr>
    </w:lvl>
    <w:lvl w:ilvl="8" w:tplc="04090005" w:tentative="1">
      <w:start w:val="1"/>
      <w:numFmt w:val="bullet"/>
      <w:lvlText w:val=""/>
      <w:lvlJc w:val="left"/>
      <w:pPr>
        <w:ind w:left="4650" w:hanging="480"/>
      </w:pPr>
      <w:rPr>
        <w:rFonts w:ascii="Wingdings" w:hAnsi="Wingdings" w:hint="default"/>
      </w:rPr>
    </w:lvl>
  </w:abstractNum>
  <w:abstractNum w:abstractNumId="28"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B41736"/>
    <w:multiLevelType w:val="multilevel"/>
    <w:tmpl w:val="2E1AED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6630E15"/>
    <w:multiLevelType w:val="hybridMultilevel"/>
    <w:tmpl w:val="517EE4E8"/>
    <w:lvl w:ilvl="0" w:tplc="04090001">
      <w:start w:val="1"/>
      <w:numFmt w:val="bullet"/>
      <w:lvlText w:val=""/>
      <w:lvlJc w:val="left"/>
      <w:pPr>
        <w:ind w:left="810" w:hanging="480"/>
      </w:pPr>
      <w:rPr>
        <w:rFonts w:ascii="Wingdings" w:hAnsi="Wingdings" w:hint="default"/>
      </w:rPr>
    </w:lvl>
    <w:lvl w:ilvl="1" w:tplc="04090003">
      <w:start w:val="1"/>
      <w:numFmt w:val="bullet"/>
      <w:lvlText w:val=""/>
      <w:lvlJc w:val="left"/>
      <w:pPr>
        <w:ind w:left="1290" w:hanging="480"/>
      </w:pPr>
      <w:rPr>
        <w:rFonts w:ascii="Wingdings" w:hAnsi="Wingdings" w:hint="default"/>
      </w:rPr>
    </w:lvl>
    <w:lvl w:ilvl="2" w:tplc="04090005">
      <w:start w:val="1"/>
      <w:numFmt w:val="bullet"/>
      <w:lvlText w:val=""/>
      <w:lvlJc w:val="left"/>
      <w:pPr>
        <w:ind w:left="1770" w:hanging="480"/>
      </w:pPr>
      <w:rPr>
        <w:rFonts w:ascii="Wingdings" w:hAnsi="Wingdings" w:hint="default"/>
      </w:rPr>
    </w:lvl>
    <w:lvl w:ilvl="3" w:tplc="04090001" w:tentative="1">
      <w:start w:val="1"/>
      <w:numFmt w:val="bullet"/>
      <w:lvlText w:val=""/>
      <w:lvlJc w:val="left"/>
      <w:pPr>
        <w:ind w:left="2250" w:hanging="480"/>
      </w:pPr>
      <w:rPr>
        <w:rFonts w:ascii="Wingdings" w:hAnsi="Wingdings" w:hint="default"/>
      </w:rPr>
    </w:lvl>
    <w:lvl w:ilvl="4" w:tplc="04090003" w:tentative="1">
      <w:start w:val="1"/>
      <w:numFmt w:val="bullet"/>
      <w:lvlText w:val=""/>
      <w:lvlJc w:val="left"/>
      <w:pPr>
        <w:ind w:left="2730" w:hanging="480"/>
      </w:pPr>
      <w:rPr>
        <w:rFonts w:ascii="Wingdings" w:hAnsi="Wingdings" w:hint="default"/>
      </w:rPr>
    </w:lvl>
    <w:lvl w:ilvl="5" w:tplc="04090005" w:tentative="1">
      <w:start w:val="1"/>
      <w:numFmt w:val="bullet"/>
      <w:lvlText w:val=""/>
      <w:lvlJc w:val="left"/>
      <w:pPr>
        <w:ind w:left="3210" w:hanging="480"/>
      </w:pPr>
      <w:rPr>
        <w:rFonts w:ascii="Wingdings" w:hAnsi="Wingdings" w:hint="default"/>
      </w:rPr>
    </w:lvl>
    <w:lvl w:ilvl="6" w:tplc="04090001" w:tentative="1">
      <w:start w:val="1"/>
      <w:numFmt w:val="bullet"/>
      <w:lvlText w:val=""/>
      <w:lvlJc w:val="left"/>
      <w:pPr>
        <w:ind w:left="3690" w:hanging="480"/>
      </w:pPr>
      <w:rPr>
        <w:rFonts w:ascii="Wingdings" w:hAnsi="Wingdings" w:hint="default"/>
      </w:rPr>
    </w:lvl>
    <w:lvl w:ilvl="7" w:tplc="04090003" w:tentative="1">
      <w:start w:val="1"/>
      <w:numFmt w:val="bullet"/>
      <w:lvlText w:val=""/>
      <w:lvlJc w:val="left"/>
      <w:pPr>
        <w:ind w:left="4170" w:hanging="480"/>
      </w:pPr>
      <w:rPr>
        <w:rFonts w:ascii="Wingdings" w:hAnsi="Wingdings" w:hint="default"/>
      </w:rPr>
    </w:lvl>
    <w:lvl w:ilvl="8" w:tplc="04090005" w:tentative="1">
      <w:start w:val="1"/>
      <w:numFmt w:val="bullet"/>
      <w:lvlText w:val=""/>
      <w:lvlJc w:val="left"/>
      <w:pPr>
        <w:ind w:left="4650" w:hanging="480"/>
      </w:pPr>
      <w:rPr>
        <w:rFonts w:ascii="Wingdings" w:hAnsi="Wingdings" w:hint="default"/>
      </w:rPr>
    </w:lvl>
  </w:abstractNum>
  <w:abstractNum w:abstractNumId="31"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E944696"/>
    <w:multiLevelType w:val="hybridMultilevel"/>
    <w:tmpl w:val="61764914"/>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366181097">
    <w:abstractNumId w:val="22"/>
  </w:num>
  <w:num w:numId="2" w16cid:durableId="644504946">
    <w:abstractNumId w:val="11"/>
  </w:num>
  <w:num w:numId="3" w16cid:durableId="1198740368">
    <w:abstractNumId w:val="7"/>
  </w:num>
  <w:num w:numId="4" w16cid:durableId="1507940990">
    <w:abstractNumId w:val="23"/>
  </w:num>
  <w:num w:numId="5" w16cid:durableId="118570090">
    <w:abstractNumId w:val="24"/>
  </w:num>
  <w:num w:numId="6" w16cid:durableId="1966228464">
    <w:abstractNumId w:val="13"/>
  </w:num>
  <w:num w:numId="7" w16cid:durableId="1396928721">
    <w:abstractNumId w:val="26"/>
  </w:num>
  <w:num w:numId="8" w16cid:durableId="1750538707">
    <w:abstractNumId w:val="25"/>
  </w:num>
  <w:num w:numId="9" w16cid:durableId="541677401">
    <w:abstractNumId w:val="20"/>
  </w:num>
  <w:num w:numId="10" w16cid:durableId="1008218095">
    <w:abstractNumId w:val="1"/>
  </w:num>
  <w:num w:numId="11" w16cid:durableId="34668895">
    <w:abstractNumId w:val="16"/>
  </w:num>
  <w:num w:numId="12" w16cid:durableId="463498393">
    <w:abstractNumId w:val="9"/>
  </w:num>
  <w:num w:numId="13" w16cid:durableId="17349643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8025615">
    <w:abstractNumId w:val="6"/>
  </w:num>
  <w:num w:numId="15" w16cid:durableId="890192055">
    <w:abstractNumId w:val="12"/>
  </w:num>
  <w:num w:numId="16" w16cid:durableId="1386373561">
    <w:abstractNumId w:val="17"/>
  </w:num>
  <w:num w:numId="17" w16cid:durableId="72045306">
    <w:abstractNumId w:val="15"/>
  </w:num>
  <w:num w:numId="18" w16cid:durableId="1052119912">
    <w:abstractNumId w:val="19"/>
  </w:num>
  <w:num w:numId="19" w16cid:durableId="1488941420">
    <w:abstractNumId w:val="15"/>
    <w:lvlOverride w:ilvl="0">
      <w:startOverride w:val="1"/>
    </w:lvlOverride>
  </w:num>
  <w:num w:numId="20" w16cid:durableId="964508795">
    <w:abstractNumId w:val="19"/>
    <w:lvlOverride w:ilvl="0">
      <w:startOverride w:val="1"/>
    </w:lvlOverride>
  </w:num>
  <w:num w:numId="21" w16cid:durableId="2146464739">
    <w:abstractNumId w:val="2"/>
  </w:num>
  <w:num w:numId="22" w16cid:durableId="1604261569">
    <w:abstractNumId w:val="0"/>
  </w:num>
  <w:num w:numId="23" w16cid:durableId="1133014248">
    <w:abstractNumId w:val="14"/>
  </w:num>
  <w:num w:numId="24" w16cid:durableId="1551190323">
    <w:abstractNumId w:val="18"/>
  </w:num>
  <w:num w:numId="25" w16cid:durableId="880945294">
    <w:abstractNumId w:val="15"/>
    <w:lvlOverride w:ilvl="0">
      <w:startOverride w:val="1"/>
    </w:lvlOverride>
  </w:num>
  <w:num w:numId="26" w16cid:durableId="2087334559">
    <w:abstractNumId w:val="19"/>
    <w:lvlOverride w:ilvl="0">
      <w:startOverride w:val="1"/>
    </w:lvlOverride>
  </w:num>
  <w:num w:numId="27" w16cid:durableId="1390959465">
    <w:abstractNumId w:val="3"/>
  </w:num>
  <w:num w:numId="28" w16cid:durableId="611668354">
    <w:abstractNumId w:val="21"/>
  </w:num>
  <w:num w:numId="29" w16cid:durableId="954364711">
    <w:abstractNumId w:val="28"/>
  </w:num>
  <w:num w:numId="30" w16cid:durableId="1416049487">
    <w:abstractNumId w:val="29"/>
  </w:num>
  <w:num w:numId="31" w16cid:durableId="722749194">
    <w:abstractNumId w:val="4"/>
  </w:num>
  <w:num w:numId="32" w16cid:durableId="725615591">
    <w:abstractNumId w:val="8"/>
  </w:num>
  <w:num w:numId="33" w16cid:durableId="1990480906">
    <w:abstractNumId w:val="19"/>
    <w:lvlOverride w:ilvl="0">
      <w:startOverride w:val="1"/>
    </w:lvlOverride>
  </w:num>
  <w:num w:numId="34" w16cid:durableId="1748529389">
    <w:abstractNumId w:val="11"/>
  </w:num>
  <w:num w:numId="35" w16cid:durableId="1214536997">
    <w:abstractNumId w:val="5"/>
  </w:num>
  <w:num w:numId="36" w16cid:durableId="816187149">
    <w:abstractNumId w:val="10"/>
  </w:num>
  <w:num w:numId="37" w16cid:durableId="1507787338">
    <w:abstractNumId w:val="32"/>
  </w:num>
  <w:num w:numId="38" w16cid:durableId="662122625">
    <w:abstractNumId w:val="30"/>
  </w:num>
  <w:num w:numId="39" w16cid:durableId="798957565">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477"/>
    <w:rsid w:val="0000223C"/>
    <w:rsid w:val="00003117"/>
    <w:rsid w:val="00003FD6"/>
    <w:rsid w:val="00004165"/>
    <w:rsid w:val="000042C2"/>
    <w:rsid w:val="00005945"/>
    <w:rsid w:val="00005F44"/>
    <w:rsid w:val="0000640D"/>
    <w:rsid w:val="0000724C"/>
    <w:rsid w:val="00010FEB"/>
    <w:rsid w:val="00011563"/>
    <w:rsid w:val="000122DA"/>
    <w:rsid w:val="00013BE1"/>
    <w:rsid w:val="0001463A"/>
    <w:rsid w:val="000179C9"/>
    <w:rsid w:val="00020C56"/>
    <w:rsid w:val="00021EE1"/>
    <w:rsid w:val="00022599"/>
    <w:rsid w:val="00023F94"/>
    <w:rsid w:val="000250BE"/>
    <w:rsid w:val="00026ACC"/>
    <w:rsid w:val="000270D3"/>
    <w:rsid w:val="00027916"/>
    <w:rsid w:val="00027EC1"/>
    <w:rsid w:val="0003094C"/>
    <w:rsid w:val="00030985"/>
    <w:rsid w:val="0003171D"/>
    <w:rsid w:val="00031ADD"/>
    <w:rsid w:val="00031C1D"/>
    <w:rsid w:val="00031EF7"/>
    <w:rsid w:val="000321C5"/>
    <w:rsid w:val="00032C40"/>
    <w:rsid w:val="0003399B"/>
    <w:rsid w:val="00034FD1"/>
    <w:rsid w:val="00035C50"/>
    <w:rsid w:val="00036D32"/>
    <w:rsid w:val="000400F6"/>
    <w:rsid w:val="000408BA"/>
    <w:rsid w:val="00043893"/>
    <w:rsid w:val="00043E39"/>
    <w:rsid w:val="00045474"/>
    <w:rsid w:val="00045614"/>
    <w:rsid w:val="000457A1"/>
    <w:rsid w:val="0004693E"/>
    <w:rsid w:val="00046F2E"/>
    <w:rsid w:val="00050001"/>
    <w:rsid w:val="00052006"/>
    <w:rsid w:val="00052041"/>
    <w:rsid w:val="0005326A"/>
    <w:rsid w:val="00053E54"/>
    <w:rsid w:val="00056640"/>
    <w:rsid w:val="00056F28"/>
    <w:rsid w:val="00060495"/>
    <w:rsid w:val="0006266D"/>
    <w:rsid w:val="0006401A"/>
    <w:rsid w:val="000643B4"/>
    <w:rsid w:val="00064935"/>
    <w:rsid w:val="00064EF6"/>
    <w:rsid w:val="00065104"/>
    <w:rsid w:val="00065506"/>
    <w:rsid w:val="000711D4"/>
    <w:rsid w:val="00072F42"/>
    <w:rsid w:val="00073331"/>
    <w:rsid w:val="00073605"/>
    <w:rsid w:val="0007382E"/>
    <w:rsid w:val="00075E04"/>
    <w:rsid w:val="000766E1"/>
    <w:rsid w:val="0007708B"/>
    <w:rsid w:val="000770F0"/>
    <w:rsid w:val="000772C8"/>
    <w:rsid w:val="00077FF6"/>
    <w:rsid w:val="0008003F"/>
    <w:rsid w:val="00080D82"/>
    <w:rsid w:val="00080D91"/>
    <w:rsid w:val="00081174"/>
    <w:rsid w:val="00081692"/>
    <w:rsid w:val="000818CD"/>
    <w:rsid w:val="00082C46"/>
    <w:rsid w:val="00083528"/>
    <w:rsid w:val="00085A0E"/>
    <w:rsid w:val="00086F8B"/>
    <w:rsid w:val="00087548"/>
    <w:rsid w:val="00092AFE"/>
    <w:rsid w:val="00093E7E"/>
    <w:rsid w:val="00095E17"/>
    <w:rsid w:val="00095F43"/>
    <w:rsid w:val="00096A0C"/>
    <w:rsid w:val="000A1101"/>
    <w:rsid w:val="000A1684"/>
    <w:rsid w:val="000A1830"/>
    <w:rsid w:val="000A204E"/>
    <w:rsid w:val="000A4121"/>
    <w:rsid w:val="000A4A76"/>
    <w:rsid w:val="000A4AA3"/>
    <w:rsid w:val="000A4F51"/>
    <w:rsid w:val="000A550E"/>
    <w:rsid w:val="000A55DC"/>
    <w:rsid w:val="000B0905"/>
    <w:rsid w:val="000B0960"/>
    <w:rsid w:val="000B1564"/>
    <w:rsid w:val="000B19B4"/>
    <w:rsid w:val="000B1A55"/>
    <w:rsid w:val="000B20BB"/>
    <w:rsid w:val="000B2590"/>
    <w:rsid w:val="000B2EF6"/>
    <w:rsid w:val="000B2FA6"/>
    <w:rsid w:val="000B32B3"/>
    <w:rsid w:val="000B3869"/>
    <w:rsid w:val="000B3DB9"/>
    <w:rsid w:val="000B499A"/>
    <w:rsid w:val="000B4AA0"/>
    <w:rsid w:val="000B7884"/>
    <w:rsid w:val="000C2151"/>
    <w:rsid w:val="000C2553"/>
    <w:rsid w:val="000C2B7A"/>
    <w:rsid w:val="000C38C3"/>
    <w:rsid w:val="000C3DF1"/>
    <w:rsid w:val="000C3FDA"/>
    <w:rsid w:val="000C4549"/>
    <w:rsid w:val="000C4D91"/>
    <w:rsid w:val="000C508D"/>
    <w:rsid w:val="000C529E"/>
    <w:rsid w:val="000C605D"/>
    <w:rsid w:val="000D08DA"/>
    <w:rsid w:val="000D09FD"/>
    <w:rsid w:val="000D0D34"/>
    <w:rsid w:val="000D0E24"/>
    <w:rsid w:val="000D0E93"/>
    <w:rsid w:val="000D0F7F"/>
    <w:rsid w:val="000D19DE"/>
    <w:rsid w:val="000D2513"/>
    <w:rsid w:val="000D2F66"/>
    <w:rsid w:val="000D3636"/>
    <w:rsid w:val="000D44FB"/>
    <w:rsid w:val="000D574B"/>
    <w:rsid w:val="000D5BE4"/>
    <w:rsid w:val="000D6CFC"/>
    <w:rsid w:val="000E1E94"/>
    <w:rsid w:val="000E3E9E"/>
    <w:rsid w:val="000E4F57"/>
    <w:rsid w:val="000E537B"/>
    <w:rsid w:val="000E56F7"/>
    <w:rsid w:val="000E57D0"/>
    <w:rsid w:val="000E694A"/>
    <w:rsid w:val="000E73D9"/>
    <w:rsid w:val="000E7858"/>
    <w:rsid w:val="000F0FBC"/>
    <w:rsid w:val="000F237C"/>
    <w:rsid w:val="000F2FA5"/>
    <w:rsid w:val="000F39CA"/>
    <w:rsid w:val="000F4251"/>
    <w:rsid w:val="000F5510"/>
    <w:rsid w:val="000F5859"/>
    <w:rsid w:val="000F58C5"/>
    <w:rsid w:val="000F6262"/>
    <w:rsid w:val="000F6FFF"/>
    <w:rsid w:val="00100A14"/>
    <w:rsid w:val="001016A8"/>
    <w:rsid w:val="001018FB"/>
    <w:rsid w:val="00101C13"/>
    <w:rsid w:val="001025E8"/>
    <w:rsid w:val="00102614"/>
    <w:rsid w:val="00102C4A"/>
    <w:rsid w:val="00102CA2"/>
    <w:rsid w:val="001057BB"/>
    <w:rsid w:val="00106B2E"/>
    <w:rsid w:val="00107927"/>
    <w:rsid w:val="0010795B"/>
    <w:rsid w:val="00110A2D"/>
    <w:rsid w:val="00110E26"/>
    <w:rsid w:val="00111238"/>
    <w:rsid w:val="00111321"/>
    <w:rsid w:val="001115A4"/>
    <w:rsid w:val="00111EEA"/>
    <w:rsid w:val="001128E7"/>
    <w:rsid w:val="00114FDD"/>
    <w:rsid w:val="001161ED"/>
    <w:rsid w:val="0011763B"/>
    <w:rsid w:val="00117BD6"/>
    <w:rsid w:val="00120397"/>
    <w:rsid w:val="001205D3"/>
    <w:rsid w:val="001206C2"/>
    <w:rsid w:val="00121978"/>
    <w:rsid w:val="00122297"/>
    <w:rsid w:val="00122762"/>
    <w:rsid w:val="0012294D"/>
    <w:rsid w:val="00122F57"/>
    <w:rsid w:val="00123422"/>
    <w:rsid w:val="001240B2"/>
    <w:rsid w:val="00124B6A"/>
    <w:rsid w:val="00124E2E"/>
    <w:rsid w:val="00126558"/>
    <w:rsid w:val="00130084"/>
    <w:rsid w:val="00130462"/>
    <w:rsid w:val="00131559"/>
    <w:rsid w:val="001325CA"/>
    <w:rsid w:val="0013386E"/>
    <w:rsid w:val="00136D4C"/>
    <w:rsid w:val="00136F1D"/>
    <w:rsid w:val="0014073F"/>
    <w:rsid w:val="00142494"/>
    <w:rsid w:val="00142538"/>
    <w:rsid w:val="00142BB9"/>
    <w:rsid w:val="00144D6F"/>
    <w:rsid w:val="00144F96"/>
    <w:rsid w:val="0014505D"/>
    <w:rsid w:val="0014715F"/>
    <w:rsid w:val="001505BF"/>
    <w:rsid w:val="00151EAC"/>
    <w:rsid w:val="001528B1"/>
    <w:rsid w:val="00153528"/>
    <w:rsid w:val="00154E68"/>
    <w:rsid w:val="001551D0"/>
    <w:rsid w:val="00157924"/>
    <w:rsid w:val="001608B6"/>
    <w:rsid w:val="00161CE0"/>
    <w:rsid w:val="00161FEC"/>
    <w:rsid w:val="00162548"/>
    <w:rsid w:val="00162A8D"/>
    <w:rsid w:val="00162BCE"/>
    <w:rsid w:val="001650E9"/>
    <w:rsid w:val="00165352"/>
    <w:rsid w:val="00166709"/>
    <w:rsid w:val="001668DA"/>
    <w:rsid w:val="00170009"/>
    <w:rsid w:val="00172183"/>
    <w:rsid w:val="00172D1F"/>
    <w:rsid w:val="00173801"/>
    <w:rsid w:val="001751AB"/>
    <w:rsid w:val="00175A3F"/>
    <w:rsid w:val="001762C5"/>
    <w:rsid w:val="00176E0D"/>
    <w:rsid w:val="00180343"/>
    <w:rsid w:val="00180381"/>
    <w:rsid w:val="00180E09"/>
    <w:rsid w:val="0018283C"/>
    <w:rsid w:val="001830CD"/>
    <w:rsid w:val="0018362C"/>
    <w:rsid w:val="00183D4C"/>
    <w:rsid w:val="00183F6D"/>
    <w:rsid w:val="00184807"/>
    <w:rsid w:val="0018670E"/>
    <w:rsid w:val="00190CD0"/>
    <w:rsid w:val="001912BD"/>
    <w:rsid w:val="0019219A"/>
    <w:rsid w:val="00192363"/>
    <w:rsid w:val="00192941"/>
    <w:rsid w:val="00195077"/>
    <w:rsid w:val="001951A9"/>
    <w:rsid w:val="00195AF1"/>
    <w:rsid w:val="00196137"/>
    <w:rsid w:val="00196C5C"/>
    <w:rsid w:val="00197F72"/>
    <w:rsid w:val="001A033F"/>
    <w:rsid w:val="001A08AA"/>
    <w:rsid w:val="001A115D"/>
    <w:rsid w:val="001A1F31"/>
    <w:rsid w:val="001A2496"/>
    <w:rsid w:val="001A297E"/>
    <w:rsid w:val="001A383E"/>
    <w:rsid w:val="001A495D"/>
    <w:rsid w:val="001A597D"/>
    <w:rsid w:val="001A59CB"/>
    <w:rsid w:val="001A5C8A"/>
    <w:rsid w:val="001A5ECB"/>
    <w:rsid w:val="001A6AA8"/>
    <w:rsid w:val="001A6B3D"/>
    <w:rsid w:val="001A6C34"/>
    <w:rsid w:val="001A6D04"/>
    <w:rsid w:val="001A7DEF"/>
    <w:rsid w:val="001A7E1F"/>
    <w:rsid w:val="001B1558"/>
    <w:rsid w:val="001B21BE"/>
    <w:rsid w:val="001B26CF"/>
    <w:rsid w:val="001B2E82"/>
    <w:rsid w:val="001B349A"/>
    <w:rsid w:val="001B41D3"/>
    <w:rsid w:val="001B4DEA"/>
    <w:rsid w:val="001B5F39"/>
    <w:rsid w:val="001B669A"/>
    <w:rsid w:val="001B7991"/>
    <w:rsid w:val="001C08DD"/>
    <w:rsid w:val="001C1409"/>
    <w:rsid w:val="001C184D"/>
    <w:rsid w:val="001C2AE6"/>
    <w:rsid w:val="001C35D8"/>
    <w:rsid w:val="001C35EB"/>
    <w:rsid w:val="001C3F38"/>
    <w:rsid w:val="001C4257"/>
    <w:rsid w:val="001C4A89"/>
    <w:rsid w:val="001C5907"/>
    <w:rsid w:val="001C6177"/>
    <w:rsid w:val="001C71BE"/>
    <w:rsid w:val="001C78B8"/>
    <w:rsid w:val="001D0322"/>
    <w:rsid w:val="001D0363"/>
    <w:rsid w:val="001D12B4"/>
    <w:rsid w:val="001D1371"/>
    <w:rsid w:val="001D14A7"/>
    <w:rsid w:val="001D1B07"/>
    <w:rsid w:val="001D1D45"/>
    <w:rsid w:val="001D30F6"/>
    <w:rsid w:val="001D5E9C"/>
    <w:rsid w:val="001D5F70"/>
    <w:rsid w:val="001D7D94"/>
    <w:rsid w:val="001E0A28"/>
    <w:rsid w:val="001E1543"/>
    <w:rsid w:val="001E208D"/>
    <w:rsid w:val="001E21B5"/>
    <w:rsid w:val="001E33DF"/>
    <w:rsid w:val="001E38B7"/>
    <w:rsid w:val="001E3DEE"/>
    <w:rsid w:val="001E3F96"/>
    <w:rsid w:val="001E4218"/>
    <w:rsid w:val="001E63C1"/>
    <w:rsid w:val="001E69EB"/>
    <w:rsid w:val="001E6C4D"/>
    <w:rsid w:val="001F0B20"/>
    <w:rsid w:val="001F14AC"/>
    <w:rsid w:val="001F28FC"/>
    <w:rsid w:val="001F2F0A"/>
    <w:rsid w:val="001F5134"/>
    <w:rsid w:val="001F5AA8"/>
    <w:rsid w:val="001F68E6"/>
    <w:rsid w:val="00200581"/>
    <w:rsid w:val="00200A62"/>
    <w:rsid w:val="0020308C"/>
    <w:rsid w:val="002033D9"/>
    <w:rsid w:val="00203740"/>
    <w:rsid w:val="00203BA2"/>
    <w:rsid w:val="002051B5"/>
    <w:rsid w:val="002058E9"/>
    <w:rsid w:val="00210C6F"/>
    <w:rsid w:val="00210EBD"/>
    <w:rsid w:val="002123C6"/>
    <w:rsid w:val="0021262C"/>
    <w:rsid w:val="00212977"/>
    <w:rsid w:val="00212CC7"/>
    <w:rsid w:val="002138EA"/>
    <w:rsid w:val="002139EA"/>
    <w:rsid w:val="00213B37"/>
    <w:rsid w:val="00213F84"/>
    <w:rsid w:val="0021496E"/>
    <w:rsid w:val="00214FBD"/>
    <w:rsid w:val="00215D7D"/>
    <w:rsid w:val="00215E97"/>
    <w:rsid w:val="002207C5"/>
    <w:rsid w:val="00220CA3"/>
    <w:rsid w:val="00221368"/>
    <w:rsid w:val="00221E08"/>
    <w:rsid w:val="00222897"/>
    <w:rsid w:val="00222B0C"/>
    <w:rsid w:val="002231A9"/>
    <w:rsid w:val="002241AF"/>
    <w:rsid w:val="00224224"/>
    <w:rsid w:val="00225AEE"/>
    <w:rsid w:val="0022659D"/>
    <w:rsid w:val="002269DE"/>
    <w:rsid w:val="00227719"/>
    <w:rsid w:val="00230048"/>
    <w:rsid w:val="0023044D"/>
    <w:rsid w:val="00232C73"/>
    <w:rsid w:val="00235394"/>
    <w:rsid w:val="00235577"/>
    <w:rsid w:val="00235D0F"/>
    <w:rsid w:val="0023632E"/>
    <w:rsid w:val="002371B2"/>
    <w:rsid w:val="002429C8"/>
    <w:rsid w:val="002435CA"/>
    <w:rsid w:val="0024469F"/>
    <w:rsid w:val="002462C4"/>
    <w:rsid w:val="002465CB"/>
    <w:rsid w:val="00246B9D"/>
    <w:rsid w:val="00247DDF"/>
    <w:rsid w:val="00250B5B"/>
    <w:rsid w:val="002518A3"/>
    <w:rsid w:val="00252079"/>
    <w:rsid w:val="00252A1F"/>
    <w:rsid w:val="00252DB8"/>
    <w:rsid w:val="00252FE8"/>
    <w:rsid w:val="002537BC"/>
    <w:rsid w:val="00255596"/>
    <w:rsid w:val="00255965"/>
    <w:rsid w:val="00255C58"/>
    <w:rsid w:val="00260EC7"/>
    <w:rsid w:val="00261539"/>
    <w:rsid w:val="0026179F"/>
    <w:rsid w:val="00262E65"/>
    <w:rsid w:val="0026354E"/>
    <w:rsid w:val="00265BD1"/>
    <w:rsid w:val="002666AE"/>
    <w:rsid w:val="0026693A"/>
    <w:rsid w:val="0026706B"/>
    <w:rsid w:val="00270DE7"/>
    <w:rsid w:val="00274306"/>
    <w:rsid w:val="00274E1A"/>
    <w:rsid w:val="00274E25"/>
    <w:rsid w:val="002759DB"/>
    <w:rsid w:val="00276D1D"/>
    <w:rsid w:val="002775B1"/>
    <w:rsid w:val="002775B9"/>
    <w:rsid w:val="002777A0"/>
    <w:rsid w:val="002811C4"/>
    <w:rsid w:val="00282213"/>
    <w:rsid w:val="002824B6"/>
    <w:rsid w:val="00284016"/>
    <w:rsid w:val="002844A8"/>
    <w:rsid w:val="002854AF"/>
    <w:rsid w:val="002856B8"/>
    <w:rsid w:val="002858BF"/>
    <w:rsid w:val="00287FB1"/>
    <w:rsid w:val="00290510"/>
    <w:rsid w:val="002939AF"/>
    <w:rsid w:val="00294491"/>
    <w:rsid w:val="00294BDE"/>
    <w:rsid w:val="002953F2"/>
    <w:rsid w:val="00295520"/>
    <w:rsid w:val="00297BDA"/>
    <w:rsid w:val="002A0CED"/>
    <w:rsid w:val="002A13A1"/>
    <w:rsid w:val="002A185B"/>
    <w:rsid w:val="002A282D"/>
    <w:rsid w:val="002A36F9"/>
    <w:rsid w:val="002A4CD0"/>
    <w:rsid w:val="002A5212"/>
    <w:rsid w:val="002A7DA6"/>
    <w:rsid w:val="002B0C75"/>
    <w:rsid w:val="002B3E56"/>
    <w:rsid w:val="002B40C5"/>
    <w:rsid w:val="002B516C"/>
    <w:rsid w:val="002B5E1D"/>
    <w:rsid w:val="002B60C1"/>
    <w:rsid w:val="002B6C7E"/>
    <w:rsid w:val="002B77D2"/>
    <w:rsid w:val="002B7897"/>
    <w:rsid w:val="002C14F6"/>
    <w:rsid w:val="002C1A6C"/>
    <w:rsid w:val="002C358D"/>
    <w:rsid w:val="002C3F07"/>
    <w:rsid w:val="002C3FE0"/>
    <w:rsid w:val="002C4B52"/>
    <w:rsid w:val="002C4CDA"/>
    <w:rsid w:val="002C5AEB"/>
    <w:rsid w:val="002D0304"/>
    <w:rsid w:val="002D03E5"/>
    <w:rsid w:val="002D1380"/>
    <w:rsid w:val="002D36EB"/>
    <w:rsid w:val="002D3B6E"/>
    <w:rsid w:val="002D5D2B"/>
    <w:rsid w:val="002D65C5"/>
    <w:rsid w:val="002D6BCA"/>
    <w:rsid w:val="002D6BDF"/>
    <w:rsid w:val="002E0712"/>
    <w:rsid w:val="002E1686"/>
    <w:rsid w:val="002E1AC0"/>
    <w:rsid w:val="002E28AD"/>
    <w:rsid w:val="002E2CE9"/>
    <w:rsid w:val="002E2F7E"/>
    <w:rsid w:val="002E3BF7"/>
    <w:rsid w:val="002E403E"/>
    <w:rsid w:val="002E4C74"/>
    <w:rsid w:val="002E5A8E"/>
    <w:rsid w:val="002E69E1"/>
    <w:rsid w:val="002E6FF6"/>
    <w:rsid w:val="002E7087"/>
    <w:rsid w:val="002F02A8"/>
    <w:rsid w:val="002F158C"/>
    <w:rsid w:val="002F19F8"/>
    <w:rsid w:val="002F21CF"/>
    <w:rsid w:val="002F28C9"/>
    <w:rsid w:val="002F2925"/>
    <w:rsid w:val="002F3A7B"/>
    <w:rsid w:val="002F3B71"/>
    <w:rsid w:val="002F4093"/>
    <w:rsid w:val="002F5161"/>
    <w:rsid w:val="002F539E"/>
    <w:rsid w:val="002F5636"/>
    <w:rsid w:val="002F6462"/>
    <w:rsid w:val="002F7659"/>
    <w:rsid w:val="002F7A7B"/>
    <w:rsid w:val="003004EC"/>
    <w:rsid w:val="00301ADF"/>
    <w:rsid w:val="003022A5"/>
    <w:rsid w:val="00302FD0"/>
    <w:rsid w:val="00304B6C"/>
    <w:rsid w:val="00305B05"/>
    <w:rsid w:val="00307154"/>
    <w:rsid w:val="00307E51"/>
    <w:rsid w:val="00310439"/>
    <w:rsid w:val="003110CA"/>
    <w:rsid w:val="00311363"/>
    <w:rsid w:val="0031163A"/>
    <w:rsid w:val="00314B36"/>
    <w:rsid w:val="003151F1"/>
    <w:rsid w:val="00315867"/>
    <w:rsid w:val="00316876"/>
    <w:rsid w:val="00321150"/>
    <w:rsid w:val="003214FD"/>
    <w:rsid w:val="00322B00"/>
    <w:rsid w:val="0032521C"/>
    <w:rsid w:val="003257BD"/>
    <w:rsid w:val="003260D7"/>
    <w:rsid w:val="003316AE"/>
    <w:rsid w:val="00331EDF"/>
    <w:rsid w:val="00334BA6"/>
    <w:rsid w:val="00336697"/>
    <w:rsid w:val="00340859"/>
    <w:rsid w:val="00341160"/>
    <w:rsid w:val="003418CB"/>
    <w:rsid w:val="003420A5"/>
    <w:rsid w:val="00343650"/>
    <w:rsid w:val="003449ED"/>
    <w:rsid w:val="00345C20"/>
    <w:rsid w:val="00346F1E"/>
    <w:rsid w:val="00351919"/>
    <w:rsid w:val="00355873"/>
    <w:rsid w:val="0035660F"/>
    <w:rsid w:val="0035723F"/>
    <w:rsid w:val="0035728F"/>
    <w:rsid w:val="00360419"/>
    <w:rsid w:val="003608E7"/>
    <w:rsid w:val="00360CF3"/>
    <w:rsid w:val="003628B9"/>
    <w:rsid w:val="00362D8F"/>
    <w:rsid w:val="003648B2"/>
    <w:rsid w:val="003649AF"/>
    <w:rsid w:val="00365792"/>
    <w:rsid w:val="00365CBB"/>
    <w:rsid w:val="00366D02"/>
    <w:rsid w:val="00367724"/>
    <w:rsid w:val="00370C4C"/>
    <w:rsid w:val="00370C63"/>
    <w:rsid w:val="00370D37"/>
    <w:rsid w:val="003710BA"/>
    <w:rsid w:val="003724A5"/>
    <w:rsid w:val="00372BF1"/>
    <w:rsid w:val="00372CA8"/>
    <w:rsid w:val="0037469A"/>
    <w:rsid w:val="00376BEF"/>
    <w:rsid w:val="00376C94"/>
    <w:rsid w:val="00376D0D"/>
    <w:rsid w:val="003770F6"/>
    <w:rsid w:val="00383484"/>
    <w:rsid w:val="00383512"/>
    <w:rsid w:val="00383E37"/>
    <w:rsid w:val="00386490"/>
    <w:rsid w:val="00386E6C"/>
    <w:rsid w:val="003878F6"/>
    <w:rsid w:val="00387CC9"/>
    <w:rsid w:val="00393042"/>
    <w:rsid w:val="00394AD5"/>
    <w:rsid w:val="00395459"/>
    <w:rsid w:val="003955DC"/>
    <w:rsid w:val="0039642D"/>
    <w:rsid w:val="003A1F1E"/>
    <w:rsid w:val="003A214C"/>
    <w:rsid w:val="003A2485"/>
    <w:rsid w:val="003A2E40"/>
    <w:rsid w:val="003A352A"/>
    <w:rsid w:val="003A386B"/>
    <w:rsid w:val="003A53B1"/>
    <w:rsid w:val="003A5C0E"/>
    <w:rsid w:val="003A6129"/>
    <w:rsid w:val="003B0158"/>
    <w:rsid w:val="003B1106"/>
    <w:rsid w:val="003B21BE"/>
    <w:rsid w:val="003B2572"/>
    <w:rsid w:val="003B29E9"/>
    <w:rsid w:val="003B36D3"/>
    <w:rsid w:val="003B3CBD"/>
    <w:rsid w:val="003B3D68"/>
    <w:rsid w:val="003B40B6"/>
    <w:rsid w:val="003B43BA"/>
    <w:rsid w:val="003B455F"/>
    <w:rsid w:val="003B4651"/>
    <w:rsid w:val="003B56DB"/>
    <w:rsid w:val="003B755E"/>
    <w:rsid w:val="003B75FE"/>
    <w:rsid w:val="003C06AB"/>
    <w:rsid w:val="003C228E"/>
    <w:rsid w:val="003C3117"/>
    <w:rsid w:val="003C46D5"/>
    <w:rsid w:val="003C4DEA"/>
    <w:rsid w:val="003C51E7"/>
    <w:rsid w:val="003C5FA8"/>
    <w:rsid w:val="003C6893"/>
    <w:rsid w:val="003C6DE2"/>
    <w:rsid w:val="003C7919"/>
    <w:rsid w:val="003D1EFD"/>
    <w:rsid w:val="003D2009"/>
    <w:rsid w:val="003D28BF"/>
    <w:rsid w:val="003D4215"/>
    <w:rsid w:val="003D4C47"/>
    <w:rsid w:val="003D7331"/>
    <w:rsid w:val="003D7719"/>
    <w:rsid w:val="003E151D"/>
    <w:rsid w:val="003E32CA"/>
    <w:rsid w:val="003E341E"/>
    <w:rsid w:val="003E40EE"/>
    <w:rsid w:val="003E6A40"/>
    <w:rsid w:val="003E7D40"/>
    <w:rsid w:val="003F05AF"/>
    <w:rsid w:val="003F1729"/>
    <w:rsid w:val="003F1C1B"/>
    <w:rsid w:val="003F2514"/>
    <w:rsid w:val="003F3A2F"/>
    <w:rsid w:val="003F587C"/>
    <w:rsid w:val="00401144"/>
    <w:rsid w:val="00402B30"/>
    <w:rsid w:val="00402E66"/>
    <w:rsid w:val="00403A6F"/>
    <w:rsid w:val="00404831"/>
    <w:rsid w:val="00405EE6"/>
    <w:rsid w:val="00407661"/>
    <w:rsid w:val="00410314"/>
    <w:rsid w:val="00410913"/>
    <w:rsid w:val="00412063"/>
    <w:rsid w:val="00412EB1"/>
    <w:rsid w:val="00413A12"/>
    <w:rsid w:val="00413DDE"/>
    <w:rsid w:val="00414118"/>
    <w:rsid w:val="0041459E"/>
    <w:rsid w:val="00414EC4"/>
    <w:rsid w:val="00416084"/>
    <w:rsid w:val="00420A36"/>
    <w:rsid w:val="00420EBE"/>
    <w:rsid w:val="00422549"/>
    <w:rsid w:val="00423A3C"/>
    <w:rsid w:val="00423FC3"/>
    <w:rsid w:val="00424736"/>
    <w:rsid w:val="00424F8C"/>
    <w:rsid w:val="00426275"/>
    <w:rsid w:val="0042653B"/>
    <w:rsid w:val="00426805"/>
    <w:rsid w:val="00426CF2"/>
    <w:rsid w:val="004271BA"/>
    <w:rsid w:val="0042745B"/>
    <w:rsid w:val="00430387"/>
    <w:rsid w:val="00430497"/>
    <w:rsid w:val="00430EA5"/>
    <w:rsid w:val="0043259E"/>
    <w:rsid w:val="00432DC2"/>
    <w:rsid w:val="0043302B"/>
    <w:rsid w:val="004337E9"/>
    <w:rsid w:val="00434DC1"/>
    <w:rsid w:val="004350F4"/>
    <w:rsid w:val="00436740"/>
    <w:rsid w:val="00436D23"/>
    <w:rsid w:val="004370F6"/>
    <w:rsid w:val="00437550"/>
    <w:rsid w:val="00437C86"/>
    <w:rsid w:val="004412A0"/>
    <w:rsid w:val="00442337"/>
    <w:rsid w:val="004432F3"/>
    <w:rsid w:val="0044420A"/>
    <w:rsid w:val="0044456C"/>
    <w:rsid w:val="00444B0B"/>
    <w:rsid w:val="00444C84"/>
    <w:rsid w:val="0044542C"/>
    <w:rsid w:val="0044549D"/>
    <w:rsid w:val="00446408"/>
    <w:rsid w:val="004465B3"/>
    <w:rsid w:val="00446930"/>
    <w:rsid w:val="00447461"/>
    <w:rsid w:val="00447F76"/>
    <w:rsid w:val="0045019B"/>
    <w:rsid w:val="00450C32"/>
    <w:rsid w:val="00450F27"/>
    <w:rsid w:val="004510E5"/>
    <w:rsid w:val="00451DA3"/>
    <w:rsid w:val="00452B30"/>
    <w:rsid w:val="00453C93"/>
    <w:rsid w:val="00456A75"/>
    <w:rsid w:val="00456E8A"/>
    <w:rsid w:val="004571B8"/>
    <w:rsid w:val="004609F0"/>
    <w:rsid w:val="00461B0F"/>
    <w:rsid w:val="00461BB5"/>
    <w:rsid w:val="00461E39"/>
    <w:rsid w:val="00462B1D"/>
    <w:rsid w:val="00462D3A"/>
    <w:rsid w:val="00463521"/>
    <w:rsid w:val="00463A51"/>
    <w:rsid w:val="00466A1A"/>
    <w:rsid w:val="00466FB2"/>
    <w:rsid w:val="00471125"/>
    <w:rsid w:val="004715A8"/>
    <w:rsid w:val="00471FAB"/>
    <w:rsid w:val="004721CE"/>
    <w:rsid w:val="0047410C"/>
    <w:rsid w:val="0047437A"/>
    <w:rsid w:val="00474A8B"/>
    <w:rsid w:val="00474EE2"/>
    <w:rsid w:val="004757F2"/>
    <w:rsid w:val="00480BFE"/>
    <w:rsid w:val="00480E42"/>
    <w:rsid w:val="004818EB"/>
    <w:rsid w:val="004821F4"/>
    <w:rsid w:val="004832A4"/>
    <w:rsid w:val="004838AF"/>
    <w:rsid w:val="004839F4"/>
    <w:rsid w:val="00484C5D"/>
    <w:rsid w:val="00484FD1"/>
    <w:rsid w:val="0048543E"/>
    <w:rsid w:val="00485C92"/>
    <w:rsid w:val="0048628C"/>
    <w:rsid w:val="004868C1"/>
    <w:rsid w:val="004870DE"/>
    <w:rsid w:val="0048750F"/>
    <w:rsid w:val="00487761"/>
    <w:rsid w:val="00487932"/>
    <w:rsid w:val="004913BF"/>
    <w:rsid w:val="0049216A"/>
    <w:rsid w:val="0049227F"/>
    <w:rsid w:val="00493679"/>
    <w:rsid w:val="0049397C"/>
    <w:rsid w:val="00493BEC"/>
    <w:rsid w:val="0049450F"/>
    <w:rsid w:val="00495CEB"/>
    <w:rsid w:val="00495E30"/>
    <w:rsid w:val="00496496"/>
    <w:rsid w:val="00496B92"/>
    <w:rsid w:val="00497B30"/>
    <w:rsid w:val="00497C8F"/>
    <w:rsid w:val="004A0BC9"/>
    <w:rsid w:val="004A0D7D"/>
    <w:rsid w:val="004A0E44"/>
    <w:rsid w:val="004A17E9"/>
    <w:rsid w:val="004A34EF"/>
    <w:rsid w:val="004A495F"/>
    <w:rsid w:val="004A52DE"/>
    <w:rsid w:val="004A576E"/>
    <w:rsid w:val="004A662F"/>
    <w:rsid w:val="004A7544"/>
    <w:rsid w:val="004B09BB"/>
    <w:rsid w:val="004B2ED0"/>
    <w:rsid w:val="004B5F31"/>
    <w:rsid w:val="004B6B0F"/>
    <w:rsid w:val="004C3CDA"/>
    <w:rsid w:val="004C4C39"/>
    <w:rsid w:val="004C54E5"/>
    <w:rsid w:val="004C5F39"/>
    <w:rsid w:val="004C6ABF"/>
    <w:rsid w:val="004C6C03"/>
    <w:rsid w:val="004C7D5A"/>
    <w:rsid w:val="004C7DC8"/>
    <w:rsid w:val="004D05EE"/>
    <w:rsid w:val="004D0DC5"/>
    <w:rsid w:val="004D0EA8"/>
    <w:rsid w:val="004D21B0"/>
    <w:rsid w:val="004D4E9F"/>
    <w:rsid w:val="004D5838"/>
    <w:rsid w:val="004D67D7"/>
    <w:rsid w:val="004D737D"/>
    <w:rsid w:val="004D7A90"/>
    <w:rsid w:val="004E0217"/>
    <w:rsid w:val="004E1092"/>
    <w:rsid w:val="004E2659"/>
    <w:rsid w:val="004E39EE"/>
    <w:rsid w:val="004E475C"/>
    <w:rsid w:val="004E4B0B"/>
    <w:rsid w:val="004E56E0"/>
    <w:rsid w:val="004E5C05"/>
    <w:rsid w:val="004E7329"/>
    <w:rsid w:val="004E76C7"/>
    <w:rsid w:val="004F0475"/>
    <w:rsid w:val="004F2CB0"/>
    <w:rsid w:val="004F2E24"/>
    <w:rsid w:val="004F371C"/>
    <w:rsid w:val="004F42BB"/>
    <w:rsid w:val="004F4A96"/>
    <w:rsid w:val="004F4C51"/>
    <w:rsid w:val="004F4F0C"/>
    <w:rsid w:val="004F6491"/>
    <w:rsid w:val="004F6B48"/>
    <w:rsid w:val="004F6EA8"/>
    <w:rsid w:val="005017F7"/>
    <w:rsid w:val="00501FA7"/>
    <w:rsid w:val="005020C5"/>
    <w:rsid w:val="005034DC"/>
    <w:rsid w:val="00505BFA"/>
    <w:rsid w:val="005071B4"/>
    <w:rsid w:val="0050721F"/>
    <w:rsid w:val="00507687"/>
    <w:rsid w:val="00510455"/>
    <w:rsid w:val="005117A9"/>
    <w:rsid w:val="00511C7E"/>
    <w:rsid w:val="00511F57"/>
    <w:rsid w:val="00512D8C"/>
    <w:rsid w:val="00514BCC"/>
    <w:rsid w:val="00515CBE"/>
    <w:rsid w:val="00515D76"/>
    <w:rsid w:val="00515E2B"/>
    <w:rsid w:val="0051661C"/>
    <w:rsid w:val="0051699B"/>
    <w:rsid w:val="00520615"/>
    <w:rsid w:val="00521862"/>
    <w:rsid w:val="00522176"/>
    <w:rsid w:val="00522A7E"/>
    <w:rsid w:val="00522F20"/>
    <w:rsid w:val="00524EDB"/>
    <w:rsid w:val="00527CBB"/>
    <w:rsid w:val="00527D6A"/>
    <w:rsid w:val="005307D4"/>
    <w:rsid w:val="005308DB"/>
    <w:rsid w:val="00530A2E"/>
    <w:rsid w:val="00530FBE"/>
    <w:rsid w:val="005313ED"/>
    <w:rsid w:val="005315DB"/>
    <w:rsid w:val="0053221E"/>
    <w:rsid w:val="00532EC8"/>
    <w:rsid w:val="00533159"/>
    <w:rsid w:val="005339DB"/>
    <w:rsid w:val="00534C89"/>
    <w:rsid w:val="005357B4"/>
    <w:rsid w:val="00536F88"/>
    <w:rsid w:val="00540FD2"/>
    <w:rsid w:val="00541573"/>
    <w:rsid w:val="00541E40"/>
    <w:rsid w:val="00542339"/>
    <w:rsid w:val="005431B0"/>
    <w:rsid w:val="0054348A"/>
    <w:rsid w:val="0054363B"/>
    <w:rsid w:val="00543A28"/>
    <w:rsid w:val="005458ED"/>
    <w:rsid w:val="00545BC3"/>
    <w:rsid w:val="00545EA2"/>
    <w:rsid w:val="0055139B"/>
    <w:rsid w:val="00551480"/>
    <w:rsid w:val="005515AF"/>
    <w:rsid w:val="005519F1"/>
    <w:rsid w:val="005523D7"/>
    <w:rsid w:val="00552A35"/>
    <w:rsid w:val="00553278"/>
    <w:rsid w:val="005556CE"/>
    <w:rsid w:val="005566FC"/>
    <w:rsid w:val="00556751"/>
    <w:rsid w:val="005571CE"/>
    <w:rsid w:val="00561391"/>
    <w:rsid w:val="0056474D"/>
    <w:rsid w:val="00564919"/>
    <w:rsid w:val="005659C3"/>
    <w:rsid w:val="005661EC"/>
    <w:rsid w:val="00566D8C"/>
    <w:rsid w:val="00567EFD"/>
    <w:rsid w:val="00571095"/>
    <w:rsid w:val="00571777"/>
    <w:rsid w:val="005767CA"/>
    <w:rsid w:val="00576D22"/>
    <w:rsid w:val="005770EE"/>
    <w:rsid w:val="00577718"/>
    <w:rsid w:val="00577ED1"/>
    <w:rsid w:val="00580FF5"/>
    <w:rsid w:val="00581185"/>
    <w:rsid w:val="005844DC"/>
    <w:rsid w:val="00584671"/>
    <w:rsid w:val="0058519C"/>
    <w:rsid w:val="00585CCA"/>
    <w:rsid w:val="005865F8"/>
    <w:rsid w:val="0059149A"/>
    <w:rsid w:val="00591E9D"/>
    <w:rsid w:val="00593092"/>
    <w:rsid w:val="00595662"/>
    <w:rsid w:val="005956EE"/>
    <w:rsid w:val="00596A8E"/>
    <w:rsid w:val="005974DE"/>
    <w:rsid w:val="005A083E"/>
    <w:rsid w:val="005A125A"/>
    <w:rsid w:val="005A4226"/>
    <w:rsid w:val="005A52A1"/>
    <w:rsid w:val="005A688D"/>
    <w:rsid w:val="005B1E99"/>
    <w:rsid w:val="005B22F7"/>
    <w:rsid w:val="005B3944"/>
    <w:rsid w:val="005B4802"/>
    <w:rsid w:val="005B59EE"/>
    <w:rsid w:val="005B6488"/>
    <w:rsid w:val="005B750D"/>
    <w:rsid w:val="005C09F6"/>
    <w:rsid w:val="005C1EA6"/>
    <w:rsid w:val="005C4219"/>
    <w:rsid w:val="005C534B"/>
    <w:rsid w:val="005C6440"/>
    <w:rsid w:val="005C6835"/>
    <w:rsid w:val="005C7076"/>
    <w:rsid w:val="005C7449"/>
    <w:rsid w:val="005D08FD"/>
    <w:rsid w:val="005D0B99"/>
    <w:rsid w:val="005D183E"/>
    <w:rsid w:val="005D19A8"/>
    <w:rsid w:val="005D308E"/>
    <w:rsid w:val="005D39F7"/>
    <w:rsid w:val="005D3A48"/>
    <w:rsid w:val="005D3F36"/>
    <w:rsid w:val="005D487D"/>
    <w:rsid w:val="005D7AF8"/>
    <w:rsid w:val="005E0697"/>
    <w:rsid w:val="005E17BF"/>
    <w:rsid w:val="005E2556"/>
    <w:rsid w:val="005E2D04"/>
    <w:rsid w:val="005E366A"/>
    <w:rsid w:val="005E501B"/>
    <w:rsid w:val="005E5E1E"/>
    <w:rsid w:val="005E612C"/>
    <w:rsid w:val="005F0BCE"/>
    <w:rsid w:val="005F0DE9"/>
    <w:rsid w:val="005F17CA"/>
    <w:rsid w:val="005F1F4D"/>
    <w:rsid w:val="005F2145"/>
    <w:rsid w:val="005F23B3"/>
    <w:rsid w:val="005F40CC"/>
    <w:rsid w:val="005F4196"/>
    <w:rsid w:val="005F4511"/>
    <w:rsid w:val="005F4C35"/>
    <w:rsid w:val="005F794F"/>
    <w:rsid w:val="006016E1"/>
    <w:rsid w:val="006017FE"/>
    <w:rsid w:val="00602877"/>
    <w:rsid w:val="00602C6F"/>
    <w:rsid w:val="00602D27"/>
    <w:rsid w:val="006031CD"/>
    <w:rsid w:val="00604E93"/>
    <w:rsid w:val="0060576B"/>
    <w:rsid w:val="00605C37"/>
    <w:rsid w:val="00610346"/>
    <w:rsid w:val="00610D26"/>
    <w:rsid w:val="00611D49"/>
    <w:rsid w:val="00612C1D"/>
    <w:rsid w:val="006144A1"/>
    <w:rsid w:val="00615A51"/>
    <w:rsid w:val="00615E5C"/>
    <w:rsid w:val="00615EBB"/>
    <w:rsid w:val="00616096"/>
    <w:rsid w:val="006160A2"/>
    <w:rsid w:val="0061710C"/>
    <w:rsid w:val="00617211"/>
    <w:rsid w:val="00621ADF"/>
    <w:rsid w:val="00627B1F"/>
    <w:rsid w:val="006302AA"/>
    <w:rsid w:val="00630FF5"/>
    <w:rsid w:val="0063179C"/>
    <w:rsid w:val="00633869"/>
    <w:rsid w:val="00634875"/>
    <w:rsid w:val="006363BD"/>
    <w:rsid w:val="0063645A"/>
    <w:rsid w:val="00636BB3"/>
    <w:rsid w:val="0063715B"/>
    <w:rsid w:val="00637E01"/>
    <w:rsid w:val="0064005E"/>
    <w:rsid w:val="006403D2"/>
    <w:rsid w:val="0064086E"/>
    <w:rsid w:val="006408E6"/>
    <w:rsid w:val="006412DC"/>
    <w:rsid w:val="0064189B"/>
    <w:rsid w:val="006418C7"/>
    <w:rsid w:val="00641C85"/>
    <w:rsid w:val="00642BC6"/>
    <w:rsid w:val="0064389E"/>
    <w:rsid w:val="00643FA0"/>
    <w:rsid w:val="00644790"/>
    <w:rsid w:val="00644D52"/>
    <w:rsid w:val="00647F84"/>
    <w:rsid w:val="006501AF"/>
    <w:rsid w:val="00650DDE"/>
    <w:rsid w:val="006517AA"/>
    <w:rsid w:val="006530AA"/>
    <w:rsid w:val="006537BC"/>
    <w:rsid w:val="00653BCF"/>
    <w:rsid w:val="00654806"/>
    <w:rsid w:val="0065505B"/>
    <w:rsid w:val="0065665C"/>
    <w:rsid w:val="0066231D"/>
    <w:rsid w:val="006629AA"/>
    <w:rsid w:val="00663CFE"/>
    <w:rsid w:val="00663D6F"/>
    <w:rsid w:val="006654DD"/>
    <w:rsid w:val="00665B8C"/>
    <w:rsid w:val="006662E6"/>
    <w:rsid w:val="0066646D"/>
    <w:rsid w:val="00666669"/>
    <w:rsid w:val="00666D88"/>
    <w:rsid w:val="006670AC"/>
    <w:rsid w:val="006678D3"/>
    <w:rsid w:val="00667D66"/>
    <w:rsid w:val="00667EDF"/>
    <w:rsid w:val="0067076C"/>
    <w:rsid w:val="00671260"/>
    <w:rsid w:val="00672307"/>
    <w:rsid w:val="00673081"/>
    <w:rsid w:val="006734EB"/>
    <w:rsid w:val="006736E3"/>
    <w:rsid w:val="0067378B"/>
    <w:rsid w:val="00674E44"/>
    <w:rsid w:val="00675954"/>
    <w:rsid w:val="00675E4A"/>
    <w:rsid w:val="006766E8"/>
    <w:rsid w:val="00680099"/>
    <w:rsid w:val="006808C6"/>
    <w:rsid w:val="00681C49"/>
    <w:rsid w:val="00682668"/>
    <w:rsid w:val="00683307"/>
    <w:rsid w:val="006834C9"/>
    <w:rsid w:val="00683789"/>
    <w:rsid w:val="00683FD1"/>
    <w:rsid w:val="006855B1"/>
    <w:rsid w:val="00686A60"/>
    <w:rsid w:val="00686C31"/>
    <w:rsid w:val="00686D3C"/>
    <w:rsid w:val="00692A68"/>
    <w:rsid w:val="00694371"/>
    <w:rsid w:val="00694A92"/>
    <w:rsid w:val="00695CEC"/>
    <w:rsid w:val="00695D85"/>
    <w:rsid w:val="00695FA4"/>
    <w:rsid w:val="00696B8D"/>
    <w:rsid w:val="006977AF"/>
    <w:rsid w:val="006A02FE"/>
    <w:rsid w:val="006A16BD"/>
    <w:rsid w:val="006A2006"/>
    <w:rsid w:val="006A2BA2"/>
    <w:rsid w:val="006A30A2"/>
    <w:rsid w:val="006A5069"/>
    <w:rsid w:val="006A6D23"/>
    <w:rsid w:val="006B0585"/>
    <w:rsid w:val="006B25DE"/>
    <w:rsid w:val="006B372A"/>
    <w:rsid w:val="006B64B7"/>
    <w:rsid w:val="006B736D"/>
    <w:rsid w:val="006B7E7D"/>
    <w:rsid w:val="006C149E"/>
    <w:rsid w:val="006C16F2"/>
    <w:rsid w:val="006C1A60"/>
    <w:rsid w:val="006C1C3B"/>
    <w:rsid w:val="006C2474"/>
    <w:rsid w:val="006C2831"/>
    <w:rsid w:val="006C2C46"/>
    <w:rsid w:val="006C4E43"/>
    <w:rsid w:val="006C643E"/>
    <w:rsid w:val="006C6CF9"/>
    <w:rsid w:val="006C7600"/>
    <w:rsid w:val="006D0A45"/>
    <w:rsid w:val="006D1DE8"/>
    <w:rsid w:val="006D2932"/>
    <w:rsid w:val="006D2B05"/>
    <w:rsid w:val="006D30F7"/>
    <w:rsid w:val="006D3671"/>
    <w:rsid w:val="006D4176"/>
    <w:rsid w:val="006D42E9"/>
    <w:rsid w:val="006D4B9B"/>
    <w:rsid w:val="006E0A73"/>
    <w:rsid w:val="006E0FEE"/>
    <w:rsid w:val="006E2708"/>
    <w:rsid w:val="006E3104"/>
    <w:rsid w:val="006E5320"/>
    <w:rsid w:val="006E6117"/>
    <w:rsid w:val="006E6C11"/>
    <w:rsid w:val="006E6E79"/>
    <w:rsid w:val="006E772E"/>
    <w:rsid w:val="006F0197"/>
    <w:rsid w:val="006F0853"/>
    <w:rsid w:val="006F22B1"/>
    <w:rsid w:val="006F22E9"/>
    <w:rsid w:val="006F29CB"/>
    <w:rsid w:val="006F2A3D"/>
    <w:rsid w:val="006F2FE7"/>
    <w:rsid w:val="006F34E2"/>
    <w:rsid w:val="006F4F82"/>
    <w:rsid w:val="006F56DE"/>
    <w:rsid w:val="006F581F"/>
    <w:rsid w:val="006F7C0C"/>
    <w:rsid w:val="00700755"/>
    <w:rsid w:val="007014A8"/>
    <w:rsid w:val="00702188"/>
    <w:rsid w:val="00702E54"/>
    <w:rsid w:val="0070550A"/>
    <w:rsid w:val="0070646B"/>
    <w:rsid w:val="00707321"/>
    <w:rsid w:val="0071082F"/>
    <w:rsid w:val="007120F9"/>
    <w:rsid w:val="00712104"/>
    <w:rsid w:val="00712F4E"/>
    <w:rsid w:val="007130A2"/>
    <w:rsid w:val="007139B8"/>
    <w:rsid w:val="00714380"/>
    <w:rsid w:val="00715459"/>
    <w:rsid w:val="00715463"/>
    <w:rsid w:val="007157DC"/>
    <w:rsid w:val="007163CD"/>
    <w:rsid w:val="007206EA"/>
    <w:rsid w:val="00721346"/>
    <w:rsid w:val="0072202C"/>
    <w:rsid w:val="007221F7"/>
    <w:rsid w:val="00722C15"/>
    <w:rsid w:val="00722C18"/>
    <w:rsid w:val="00723941"/>
    <w:rsid w:val="00724999"/>
    <w:rsid w:val="00725E6A"/>
    <w:rsid w:val="007304E1"/>
    <w:rsid w:val="00730655"/>
    <w:rsid w:val="007308BA"/>
    <w:rsid w:val="00731D77"/>
    <w:rsid w:val="00732202"/>
    <w:rsid w:val="00732360"/>
    <w:rsid w:val="00732897"/>
    <w:rsid w:val="0073390A"/>
    <w:rsid w:val="00734360"/>
    <w:rsid w:val="0073464C"/>
    <w:rsid w:val="00734CED"/>
    <w:rsid w:val="00734E64"/>
    <w:rsid w:val="0073564A"/>
    <w:rsid w:val="007357FD"/>
    <w:rsid w:val="0073602A"/>
    <w:rsid w:val="007364BD"/>
    <w:rsid w:val="00736860"/>
    <w:rsid w:val="00736B37"/>
    <w:rsid w:val="00737FDA"/>
    <w:rsid w:val="00740A35"/>
    <w:rsid w:val="0074144B"/>
    <w:rsid w:val="00742A95"/>
    <w:rsid w:val="0074334E"/>
    <w:rsid w:val="00744F4F"/>
    <w:rsid w:val="007454E4"/>
    <w:rsid w:val="00745C5F"/>
    <w:rsid w:val="00746F30"/>
    <w:rsid w:val="0074708C"/>
    <w:rsid w:val="00747DB7"/>
    <w:rsid w:val="00751AD0"/>
    <w:rsid w:val="007520B4"/>
    <w:rsid w:val="007542D5"/>
    <w:rsid w:val="0075452D"/>
    <w:rsid w:val="007553CE"/>
    <w:rsid w:val="0075546F"/>
    <w:rsid w:val="00757B96"/>
    <w:rsid w:val="00760913"/>
    <w:rsid w:val="00762994"/>
    <w:rsid w:val="00762D3E"/>
    <w:rsid w:val="00764C7D"/>
    <w:rsid w:val="007655D5"/>
    <w:rsid w:val="00767432"/>
    <w:rsid w:val="007675F3"/>
    <w:rsid w:val="007702F9"/>
    <w:rsid w:val="0077065D"/>
    <w:rsid w:val="00770937"/>
    <w:rsid w:val="007711BA"/>
    <w:rsid w:val="00772E30"/>
    <w:rsid w:val="00773AA8"/>
    <w:rsid w:val="00774FDA"/>
    <w:rsid w:val="00776265"/>
    <w:rsid w:val="007763C1"/>
    <w:rsid w:val="00776670"/>
    <w:rsid w:val="00776A11"/>
    <w:rsid w:val="00777191"/>
    <w:rsid w:val="00777A74"/>
    <w:rsid w:val="00777E82"/>
    <w:rsid w:val="00781359"/>
    <w:rsid w:val="00782592"/>
    <w:rsid w:val="007849F7"/>
    <w:rsid w:val="00784C31"/>
    <w:rsid w:val="00785922"/>
    <w:rsid w:val="00786921"/>
    <w:rsid w:val="007931B2"/>
    <w:rsid w:val="00793832"/>
    <w:rsid w:val="0079391B"/>
    <w:rsid w:val="00793A07"/>
    <w:rsid w:val="007940CC"/>
    <w:rsid w:val="00794C89"/>
    <w:rsid w:val="007978F0"/>
    <w:rsid w:val="007A06E6"/>
    <w:rsid w:val="007A13AD"/>
    <w:rsid w:val="007A1EAA"/>
    <w:rsid w:val="007A43EA"/>
    <w:rsid w:val="007A446C"/>
    <w:rsid w:val="007A5D6E"/>
    <w:rsid w:val="007A5DA7"/>
    <w:rsid w:val="007A79FD"/>
    <w:rsid w:val="007A7F07"/>
    <w:rsid w:val="007B0B9D"/>
    <w:rsid w:val="007B10A8"/>
    <w:rsid w:val="007B18A1"/>
    <w:rsid w:val="007B1ACD"/>
    <w:rsid w:val="007B22F3"/>
    <w:rsid w:val="007B2520"/>
    <w:rsid w:val="007B26E3"/>
    <w:rsid w:val="007B288F"/>
    <w:rsid w:val="007B2B26"/>
    <w:rsid w:val="007B31F7"/>
    <w:rsid w:val="007B3BA9"/>
    <w:rsid w:val="007B59E1"/>
    <w:rsid w:val="007B5A43"/>
    <w:rsid w:val="007B5E09"/>
    <w:rsid w:val="007B61D1"/>
    <w:rsid w:val="007B709B"/>
    <w:rsid w:val="007C06BD"/>
    <w:rsid w:val="007C1343"/>
    <w:rsid w:val="007C2405"/>
    <w:rsid w:val="007C28CD"/>
    <w:rsid w:val="007C2DFE"/>
    <w:rsid w:val="007C2E6E"/>
    <w:rsid w:val="007C39F2"/>
    <w:rsid w:val="007C5EF1"/>
    <w:rsid w:val="007C70F9"/>
    <w:rsid w:val="007C7597"/>
    <w:rsid w:val="007C7BF5"/>
    <w:rsid w:val="007D19B7"/>
    <w:rsid w:val="007D550D"/>
    <w:rsid w:val="007D5571"/>
    <w:rsid w:val="007D5725"/>
    <w:rsid w:val="007D6769"/>
    <w:rsid w:val="007D6EBD"/>
    <w:rsid w:val="007D74DE"/>
    <w:rsid w:val="007D75E5"/>
    <w:rsid w:val="007D773E"/>
    <w:rsid w:val="007E005F"/>
    <w:rsid w:val="007E03BC"/>
    <w:rsid w:val="007E066E"/>
    <w:rsid w:val="007E090A"/>
    <w:rsid w:val="007E10E3"/>
    <w:rsid w:val="007E1356"/>
    <w:rsid w:val="007E1FD2"/>
    <w:rsid w:val="007E20FC"/>
    <w:rsid w:val="007E37DA"/>
    <w:rsid w:val="007E43C9"/>
    <w:rsid w:val="007E4FF6"/>
    <w:rsid w:val="007E545B"/>
    <w:rsid w:val="007E5A8D"/>
    <w:rsid w:val="007E6132"/>
    <w:rsid w:val="007E6A8F"/>
    <w:rsid w:val="007E6C75"/>
    <w:rsid w:val="007E7062"/>
    <w:rsid w:val="007F0E1E"/>
    <w:rsid w:val="007F2108"/>
    <w:rsid w:val="007F2559"/>
    <w:rsid w:val="007F25F7"/>
    <w:rsid w:val="007F29A7"/>
    <w:rsid w:val="007F540A"/>
    <w:rsid w:val="007F77A6"/>
    <w:rsid w:val="008004B4"/>
    <w:rsid w:val="008008EE"/>
    <w:rsid w:val="00800C35"/>
    <w:rsid w:val="00800E22"/>
    <w:rsid w:val="00802A6B"/>
    <w:rsid w:val="00804502"/>
    <w:rsid w:val="0080486D"/>
    <w:rsid w:val="00805780"/>
    <w:rsid w:val="00805BE8"/>
    <w:rsid w:val="00805FC6"/>
    <w:rsid w:val="00807427"/>
    <w:rsid w:val="0081003C"/>
    <w:rsid w:val="008101F8"/>
    <w:rsid w:val="00810490"/>
    <w:rsid w:val="008109D2"/>
    <w:rsid w:val="0081155D"/>
    <w:rsid w:val="00811CB2"/>
    <w:rsid w:val="00812B59"/>
    <w:rsid w:val="00813D99"/>
    <w:rsid w:val="008140A7"/>
    <w:rsid w:val="0081517F"/>
    <w:rsid w:val="00816078"/>
    <w:rsid w:val="008177E3"/>
    <w:rsid w:val="00820699"/>
    <w:rsid w:val="00820965"/>
    <w:rsid w:val="00820E71"/>
    <w:rsid w:val="00820E7E"/>
    <w:rsid w:val="008235B1"/>
    <w:rsid w:val="00823AA9"/>
    <w:rsid w:val="008255B9"/>
    <w:rsid w:val="00825796"/>
    <w:rsid w:val="008259C5"/>
    <w:rsid w:val="00825CD8"/>
    <w:rsid w:val="00825E92"/>
    <w:rsid w:val="00826B06"/>
    <w:rsid w:val="008271EB"/>
    <w:rsid w:val="00827324"/>
    <w:rsid w:val="008273DE"/>
    <w:rsid w:val="008278F5"/>
    <w:rsid w:val="00827FF1"/>
    <w:rsid w:val="008303E9"/>
    <w:rsid w:val="00830426"/>
    <w:rsid w:val="00832A2A"/>
    <w:rsid w:val="0083350A"/>
    <w:rsid w:val="0083393A"/>
    <w:rsid w:val="008348EA"/>
    <w:rsid w:val="008355EA"/>
    <w:rsid w:val="00837458"/>
    <w:rsid w:val="00837AAE"/>
    <w:rsid w:val="00837C77"/>
    <w:rsid w:val="008401CF"/>
    <w:rsid w:val="0084266A"/>
    <w:rsid w:val="008429AD"/>
    <w:rsid w:val="008429DB"/>
    <w:rsid w:val="00844D06"/>
    <w:rsid w:val="0084560A"/>
    <w:rsid w:val="008459EE"/>
    <w:rsid w:val="00850C75"/>
    <w:rsid w:val="00850E39"/>
    <w:rsid w:val="00851362"/>
    <w:rsid w:val="00851E57"/>
    <w:rsid w:val="008526D6"/>
    <w:rsid w:val="0085450D"/>
    <w:rsid w:val="0085477A"/>
    <w:rsid w:val="00855107"/>
    <w:rsid w:val="00855173"/>
    <w:rsid w:val="008557D9"/>
    <w:rsid w:val="00855BF7"/>
    <w:rsid w:val="00856214"/>
    <w:rsid w:val="008570CD"/>
    <w:rsid w:val="00860C5E"/>
    <w:rsid w:val="00862089"/>
    <w:rsid w:val="008633ED"/>
    <w:rsid w:val="0086391B"/>
    <w:rsid w:val="0086468A"/>
    <w:rsid w:val="00866D5B"/>
    <w:rsid w:val="00866FF5"/>
    <w:rsid w:val="00871C15"/>
    <w:rsid w:val="0087332D"/>
    <w:rsid w:val="0087387B"/>
    <w:rsid w:val="00873E1F"/>
    <w:rsid w:val="00874C16"/>
    <w:rsid w:val="0088145A"/>
    <w:rsid w:val="00885268"/>
    <w:rsid w:val="008859FF"/>
    <w:rsid w:val="00886D1F"/>
    <w:rsid w:val="008874E2"/>
    <w:rsid w:val="00890AF9"/>
    <w:rsid w:val="00891EE1"/>
    <w:rsid w:val="008925A7"/>
    <w:rsid w:val="0089290E"/>
    <w:rsid w:val="00893537"/>
    <w:rsid w:val="00893987"/>
    <w:rsid w:val="00895DD4"/>
    <w:rsid w:val="008963EF"/>
    <w:rsid w:val="00896400"/>
    <w:rsid w:val="008965AC"/>
    <w:rsid w:val="008966F2"/>
    <w:rsid w:val="0089688E"/>
    <w:rsid w:val="008A0416"/>
    <w:rsid w:val="008A0E2F"/>
    <w:rsid w:val="008A17D7"/>
    <w:rsid w:val="008A1FBE"/>
    <w:rsid w:val="008A2388"/>
    <w:rsid w:val="008A291D"/>
    <w:rsid w:val="008A34BD"/>
    <w:rsid w:val="008A39F0"/>
    <w:rsid w:val="008A4935"/>
    <w:rsid w:val="008A58A1"/>
    <w:rsid w:val="008B0232"/>
    <w:rsid w:val="008B1FF1"/>
    <w:rsid w:val="008B3194"/>
    <w:rsid w:val="008B39F9"/>
    <w:rsid w:val="008B3B5B"/>
    <w:rsid w:val="008B4C19"/>
    <w:rsid w:val="008B5AE7"/>
    <w:rsid w:val="008B614F"/>
    <w:rsid w:val="008B6200"/>
    <w:rsid w:val="008C1137"/>
    <w:rsid w:val="008C169A"/>
    <w:rsid w:val="008C22EC"/>
    <w:rsid w:val="008C4469"/>
    <w:rsid w:val="008C4481"/>
    <w:rsid w:val="008C478E"/>
    <w:rsid w:val="008C60E9"/>
    <w:rsid w:val="008C7262"/>
    <w:rsid w:val="008D1425"/>
    <w:rsid w:val="008D160D"/>
    <w:rsid w:val="008D1B7C"/>
    <w:rsid w:val="008D1CCA"/>
    <w:rsid w:val="008D2B0F"/>
    <w:rsid w:val="008D3824"/>
    <w:rsid w:val="008D44F6"/>
    <w:rsid w:val="008D48E4"/>
    <w:rsid w:val="008D62BF"/>
    <w:rsid w:val="008D6657"/>
    <w:rsid w:val="008D718B"/>
    <w:rsid w:val="008D7E15"/>
    <w:rsid w:val="008D7EDC"/>
    <w:rsid w:val="008D7F3E"/>
    <w:rsid w:val="008E1F60"/>
    <w:rsid w:val="008E2929"/>
    <w:rsid w:val="008E307E"/>
    <w:rsid w:val="008E5492"/>
    <w:rsid w:val="008E632E"/>
    <w:rsid w:val="008E729B"/>
    <w:rsid w:val="008E7703"/>
    <w:rsid w:val="008E7DF2"/>
    <w:rsid w:val="008F09B1"/>
    <w:rsid w:val="008F1187"/>
    <w:rsid w:val="008F120E"/>
    <w:rsid w:val="008F2086"/>
    <w:rsid w:val="008F284E"/>
    <w:rsid w:val="008F2B2B"/>
    <w:rsid w:val="008F2C17"/>
    <w:rsid w:val="008F2E0B"/>
    <w:rsid w:val="008F4CC4"/>
    <w:rsid w:val="008F4DD1"/>
    <w:rsid w:val="008F6056"/>
    <w:rsid w:val="008F665F"/>
    <w:rsid w:val="008F6A57"/>
    <w:rsid w:val="008F6E89"/>
    <w:rsid w:val="009013E2"/>
    <w:rsid w:val="00902BCD"/>
    <w:rsid w:val="00902C07"/>
    <w:rsid w:val="00904F4C"/>
    <w:rsid w:val="00905804"/>
    <w:rsid w:val="00905AB5"/>
    <w:rsid w:val="00907B45"/>
    <w:rsid w:val="009101E2"/>
    <w:rsid w:val="00910F8E"/>
    <w:rsid w:val="0091131D"/>
    <w:rsid w:val="0091253D"/>
    <w:rsid w:val="00915D73"/>
    <w:rsid w:val="00916077"/>
    <w:rsid w:val="00916205"/>
    <w:rsid w:val="00916CF3"/>
    <w:rsid w:val="009170A2"/>
    <w:rsid w:val="0092015A"/>
    <w:rsid w:val="009208A6"/>
    <w:rsid w:val="00920E1A"/>
    <w:rsid w:val="009211B1"/>
    <w:rsid w:val="00923FD6"/>
    <w:rsid w:val="00924438"/>
    <w:rsid w:val="00924514"/>
    <w:rsid w:val="00925083"/>
    <w:rsid w:val="00925664"/>
    <w:rsid w:val="009265B4"/>
    <w:rsid w:val="00926CB8"/>
    <w:rsid w:val="00927316"/>
    <w:rsid w:val="00927325"/>
    <w:rsid w:val="009311BA"/>
    <w:rsid w:val="0093133D"/>
    <w:rsid w:val="0093276D"/>
    <w:rsid w:val="009334F3"/>
    <w:rsid w:val="00933D12"/>
    <w:rsid w:val="00935368"/>
    <w:rsid w:val="00937065"/>
    <w:rsid w:val="00940285"/>
    <w:rsid w:val="009415B0"/>
    <w:rsid w:val="009417F6"/>
    <w:rsid w:val="009418CF"/>
    <w:rsid w:val="00941CD1"/>
    <w:rsid w:val="0094355E"/>
    <w:rsid w:val="009435DA"/>
    <w:rsid w:val="00945A67"/>
    <w:rsid w:val="0094648F"/>
    <w:rsid w:val="0094681B"/>
    <w:rsid w:val="00946954"/>
    <w:rsid w:val="009475BF"/>
    <w:rsid w:val="00947E7E"/>
    <w:rsid w:val="00950C1F"/>
    <w:rsid w:val="0095139A"/>
    <w:rsid w:val="00953483"/>
    <w:rsid w:val="00953E16"/>
    <w:rsid w:val="00953E9D"/>
    <w:rsid w:val="009542AC"/>
    <w:rsid w:val="0095706B"/>
    <w:rsid w:val="00957213"/>
    <w:rsid w:val="00957569"/>
    <w:rsid w:val="00961851"/>
    <w:rsid w:val="00961BB2"/>
    <w:rsid w:val="00962108"/>
    <w:rsid w:val="009623C4"/>
    <w:rsid w:val="009638D6"/>
    <w:rsid w:val="00964D26"/>
    <w:rsid w:val="00964DEC"/>
    <w:rsid w:val="00965344"/>
    <w:rsid w:val="009657A0"/>
    <w:rsid w:val="009702A5"/>
    <w:rsid w:val="00970942"/>
    <w:rsid w:val="00973614"/>
    <w:rsid w:val="0097388B"/>
    <w:rsid w:val="009738E1"/>
    <w:rsid w:val="00973904"/>
    <w:rsid w:val="00973FD5"/>
    <w:rsid w:val="0097408E"/>
    <w:rsid w:val="00974B16"/>
    <w:rsid w:val="00974BB2"/>
    <w:rsid w:val="00974FA7"/>
    <w:rsid w:val="009756E5"/>
    <w:rsid w:val="009757B9"/>
    <w:rsid w:val="00975EF8"/>
    <w:rsid w:val="00976081"/>
    <w:rsid w:val="00976AE2"/>
    <w:rsid w:val="00977A8C"/>
    <w:rsid w:val="00980458"/>
    <w:rsid w:val="0098135F"/>
    <w:rsid w:val="00981D5D"/>
    <w:rsid w:val="00982806"/>
    <w:rsid w:val="00983910"/>
    <w:rsid w:val="009842F8"/>
    <w:rsid w:val="009866BC"/>
    <w:rsid w:val="00986885"/>
    <w:rsid w:val="009921E4"/>
    <w:rsid w:val="00992DD8"/>
    <w:rsid w:val="009932AC"/>
    <w:rsid w:val="00994306"/>
    <w:rsid w:val="00994351"/>
    <w:rsid w:val="00994872"/>
    <w:rsid w:val="00995FC2"/>
    <w:rsid w:val="00996A8F"/>
    <w:rsid w:val="009A0B38"/>
    <w:rsid w:val="009A107C"/>
    <w:rsid w:val="009A1DBF"/>
    <w:rsid w:val="009A28EF"/>
    <w:rsid w:val="009A39CB"/>
    <w:rsid w:val="009A514B"/>
    <w:rsid w:val="009A667A"/>
    <w:rsid w:val="009A68E6"/>
    <w:rsid w:val="009A6E8D"/>
    <w:rsid w:val="009A7598"/>
    <w:rsid w:val="009B036F"/>
    <w:rsid w:val="009B0786"/>
    <w:rsid w:val="009B1DF8"/>
    <w:rsid w:val="009B25B0"/>
    <w:rsid w:val="009B2BAE"/>
    <w:rsid w:val="009B3053"/>
    <w:rsid w:val="009B33C3"/>
    <w:rsid w:val="009B3D20"/>
    <w:rsid w:val="009B4CA3"/>
    <w:rsid w:val="009B5418"/>
    <w:rsid w:val="009B58B6"/>
    <w:rsid w:val="009B72BE"/>
    <w:rsid w:val="009B7888"/>
    <w:rsid w:val="009B7BD3"/>
    <w:rsid w:val="009C0727"/>
    <w:rsid w:val="009C2181"/>
    <w:rsid w:val="009C39F3"/>
    <w:rsid w:val="009C3C80"/>
    <w:rsid w:val="009C492F"/>
    <w:rsid w:val="009C4DFF"/>
    <w:rsid w:val="009C608D"/>
    <w:rsid w:val="009C6EF9"/>
    <w:rsid w:val="009D003B"/>
    <w:rsid w:val="009D192A"/>
    <w:rsid w:val="009D2BD3"/>
    <w:rsid w:val="009D2FF2"/>
    <w:rsid w:val="009D3226"/>
    <w:rsid w:val="009D3385"/>
    <w:rsid w:val="009D47DF"/>
    <w:rsid w:val="009D793C"/>
    <w:rsid w:val="009E0CB2"/>
    <w:rsid w:val="009E16A9"/>
    <w:rsid w:val="009E2497"/>
    <w:rsid w:val="009E35D7"/>
    <w:rsid w:val="009E375F"/>
    <w:rsid w:val="009E39D4"/>
    <w:rsid w:val="009E3A6E"/>
    <w:rsid w:val="009E40A3"/>
    <w:rsid w:val="009E433B"/>
    <w:rsid w:val="009E5392"/>
    <w:rsid w:val="009E5401"/>
    <w:rsid w:val="009E621E"/>
    <w:rsid w:val="009E6BB3"/>
    <w:rsid w:val="009E6FDE"/>
    <w:rsid w:val="009E7AA6"/>
    <w:rsid w:val="009E7CFE"/>
    <w:rsid w:val="009F5CE6"/>
    <w:rsid w:val="009F6595"/>
    <w:rsid w:val="009F6BDF"/>
    <w:rsid w:val="00A01682"/>
    <w:rsid w:val="00A02C9D"/>
    <w:rsid w:val="00A06278"/>
    <w:rsid w:val="00A066C7"/>
    <w:rsid w:val="00A07160"/>
    <w:rsid w:val="00A0758F"/>
    <w:rsid w:val="00A075DA"/>
    <w:rsid w:val="00A07BD2"/>
    <w:rsid w:val="00A10138"/>
    <w:rsid w:val="00A109C5"/>
    <w:rsid w:val="00A10D11"/>
    <w:rsid w:val="00A10EBC"/>
    <w:rsid w:val="00A1137B"/>
    <w:rsid w:val="00A1256E"/>
    <w:rsid w:val="00A13E14"/>
    <w:rsid w:val="00A14785"/>
    <w:rsid w:val="00A14C72"/>
    <w:rsid w:val="00A154CA"/>
    <w:rsid w:val="00A1570A"/>
    <w:rsid w:val="00A1600A"/>
    <w:rsid w:val="00A17866"/>
    <w:rsid w:val="00A17D27"/>
    <w:rsid w:val="00A20BE2"/>
    <w:rsid w:val="00A211B4"/>
    <w:rsid w:val="00A21AFE"/>
    <w:rsid w:val="00A223CF"/>
    <w:rsid w:val="00A22D45"/>
    <w:rsid w:val="00A25283"/>
    <w:rsid w:val="00A26BED"/>
    <w:rsid w:val="00A27D9E"/>
    <w:rsid w:val="00A318C2"/>
    <w:rsid w:val="00A3388C"/>
    <w:rsid w:val="00A33DDF"/>
    <w:rsid w:val="00A34547"/>
    <w:rsid w:val="00A34814"/>
    <w:rsid w:val="00A353ED"/>
    <w:rsid w:val="00A355AB"/>
    <w:rsid w:val="00A358E1"/>
    <w:rsid w:val="00A368AC"/>
    <w:rsid w:val="00A376B7"/>
    <w:rsid w:val="00A41BF5"/>
    <w:rsid w:val="00A42E6F"/>
    <w:rsid w:val="00A44778"/>
    <w:rsid w:val="00A455FF"/>
    <w:rsid w:val="00A459F6"/>
    <w:rsid w:val="00A45EBA"/>
    <w:rsid w:val="00A45FAD"/>
    <w:rsid w:val="00A469E7"/>
    <w:rsid w:val="00A5023F"/>
    <w:rsid w:val="00A5251D"/>
    <w:rsid w:val="00A52CB3"/>
    <w:rsid w:val="00A546F2"/>
    <w:rsid w:val="00A5648C"/>
    <w:rsid w:val="00A57391"/>
    <w:rsid w:val="00A604A4"/>
    <w:rsid w:val="00A606ED"/>
    <w:rsid w:val="00A61B7D"/>
    <w:rsid w:val="00A6259C"/>
    <w:rsid w:val="00A637A7"/>
    <w:rsid w:val="00A63B4F"/>
    <w:rsid w:val="00A64870"/>
    <w:rsid w:val="00A6605B"/>
    <w:rsid w:val="00A66ADC"/>
    <w:rsid w:val="00A713C3"/>
    <w:rsid w:val="00A7147D"/>
    <w:rsid w:val="00A71EE3"/>
    <w:rsid w:val="00A73633"/>
    <w:rsid w:val="00A73E28"/>
    <w:rsid w:val="00A75EAF"/>
    <w:rsid w:val="00A76C40"/>
    <w:rsid w:val="00A77ED8"/>
    <w:rsid w:val="00A80292"/>
    <w:rsid w:val="00A80405"/>
    <w:rsid w:val="00A80B03"/>
    <w:rsid w:val="00A81B15"/>
    <w:rsid w:val="00A837FF"/>
    <w:rsid w:val="00A84052"/>
    <w:rsid w:val="00A844A8"/>
    <w:rsid w:val="00A846E2"/>
    <w:rsid w:val="00A84DC8"/>
    <w:rsid w:val="00A85DBC"/>
    <w:rsid w:val="00A87FEB"/>
    <w:rsid w:val="00A90476"/>
    <w:rsid w:val="00A91BD8"/>
    <w:rsid w:val="00A91FDE"/>
    <w:rsid w:val="00A92599"/>
    <w:rsid w:val="00A92F76"/>
    <w:rsid w:val="00A93F9F"/>
    <w:rsid w:val="00A9420E"/>
    <w:rsid w:val="00A9450C"/>
    <w:rsid w:val="00A950C5"/>
    <w:rsid w:val="00A96399"/>
    <w:rsid w:val="00A97648"/>
    <w:rsid w:val="00AA0939"/>
    <w:rsid w:val="00AA16F1"/>
    <w:rsid w:val="00AA180F"/>
    <w:rsid w:val="00AA1CE0"/>
    <w:rsid w:val="00AA1CFD"/>
    <w:rsid w:val="00AA2239"/>
    <w:rsid w:val="00AA2D97"/>
    <w:rsid w:val="00AA2DDA"/>
    <w:rsid w:val="00AA33D2"/>
    <w:rsid w:val="00AA3459"/>
    <w:rsid w:val="00AA72A0"/>
    <w:rsid w:val="00AB0C57"/>
    <w:rsid w:val="00AB1195"/>
    <w:rsid w:val="00AB1C78"/>
    <w:rsid w:val="00AB24AA"/>
    <w:rsid w:val="00AB258F"/>
    <w:rsid w:val="00AB4182"/>
    <w:rsid w:val="00AB43C0"/>
    <w:rsid w:val="00AB4762"/>
    <w:rsid w:val="00AB4A9F"/>
    <w:rsid w:val="00AB6410"/>
    <w:rsid w:val="00AB6858"/>
    <w:rsid w:val="00AB7481"/>
    <w:rsid w:val="00AC0C58"/>
    <w:rsid w:val="00AC0D05"/>
    <w:rsid w:val="00AC27DB"/>
    <w:rsid w:val="00AC4DD0"/>
    <w:rsid w:val="00AC6D6B"/>
    <w:rsid w:val="00AC7EA3"/>
    <w:rsid w:val="00AD3431"/>
    <w:rsid w:val="00AD4726"/>
    <w:rsid w:val="00AD61CC"/>
    <w:rsid w:val="00AD6BEB"/>
    <w:rsid w:val="00AD7243"/>
    <w:rsid w:val="00AD7736"/>
    <w:rsid w:val="00AE10CE"/>
    <w:rsid w:val="00AE34B7"/>
    <w:rsid w:val="00AE3FC5"/>
    <w:rsid w:val="00AE57A7"/>
    <w:rsid w:val="00AE70D4"/>
    <w:rsid w:val="00AE7868"/>
    <w:rsid w:val="00AF0407"/>
    <w:rsid w:val="00AF049B"/>
    <w:rsid w:val="00AF0C62"/>
    <w:rsid w:val="00AF2F4B"/>
    <w:rsid w:val="00AF48DB"/>
    <w:rsid w:val="00AF4A5D"/>
    <w:rsid w:val="00AF4D8B"/>
    <w:rsid w:val="00AF5DE7"/>
    <w:rsid w:val="00AF6344"/>
    <w:rsid w:val="00AF7EDE"/>
    <w:rsid w:val="00B00430"/>
    <w:rsid w:val="00B00D64"/>
    <w:rsid w:val="00B01678"/>
    <w:rsid w:val="00B04038"/>
    <w:rsid w:val="00B04181"/>
    <w:rsid w:val="00B04460"/>
    <w:rsid w:val="00B067CA"/>
    <w:rsid w:val="00B07A72"/>
    <w:rsid w:val="00B1287C"/>
    <w:rsid w:val="00B12B26"/>
    <w:rsid w:val="00B154B0"/>
    <w:rsid w:val="00B163F8"/>
    <w:rsid w:val="00B2472D"/>
    <w:rsid w:val="00B24CA0"/>
    <w:rsid w:val="00B24D9C"/>
    <w:rsid w:val="00B252F3"/>
    <w:rsid w:val="00B25449"/>
    <w:rsid w:val="00B2549F"/>
    <w:rsid w:val="00B2676E"/>
    <w:rsid w:val="00B27C67"/>
    <w:rsid w:val="00B303DE"/>
    <w:rsid w:val="00B31BA0"/>
    <w:rsid w:val="00B350B8"/>
    <w:rsid w:val="00B35BD9"/>
    <w:rsid w:val="00B35C4E"/>
    <w:rsid w:val="00B35F58"/>
    <w:rsid w:val="00B3785F"/>
    <w:rsid w:val="00B4095E"/>
    <w:rsid w:val="00B4108D"/>
    <w:rsid w:val="00B43621"/>
    <w:rsid w:val="00B44193"/>
    <w:rsid w:val="00B4420B"/>
    <w:rsid w:val="00B44376"/>
    <w:rsid w:val="00B4500A"/>
    <w:rsid w:val="00B4607D"/>
    <w:rsid w:val="00B467F5"/>
    <w:rsid w:val="00B4697F"/>
    <w:rsid w:val="00B528B9"/>
    <w:rsid w:val="00B52A68"/>
    <w:rsid w:val="00B52CA1"/>
    <w:rsid w:val="00B53DFA"/>
    <w:rsid w:val="00B5405B"/>
    <w:rsid w:val="00B55B22"/>
    <w:rsid w:val="00B561E4"/>
    <w:rsid w:val="00B565A3"/>
    <w:rsid w:val="00B57265"/>
    <w:rsid w:val="00B5771F"/>
    <w:rsid w:val="00B61D50"/>
    <w:rsid w:val="00B633AE"/>
    <w:rsid w:val="00B640A4"/>
    <w:rsid w:val="00B64702"/>
    <w:rsid w:val="00B665D2"/>
    <w:rsid w:val="00B66F21"/>
    <w:rsid w:val="00B6737C"/>
    <w:rsid w:val="00B67E74"/>
    <w:rsid w:val="00B7214D"/>
    <w:rsid w:val="00B734B6"/>
    <w:rsid w:val="00B73B7C"/>
    <w:rsid w:val="00B73EC6"/>
    <w:rsid w:val="00B74372"/>
    <w:rsid w:val="00B75525"/>
    <w:rsid w:val="00B75EB9"/>
    <w:rsid w:val="00B76329"/>
    <w:rsid w:val="00B80283"/>
    <w:rsid w:val="00B8095F"/>
    <w:rsid w:val="00B80B0C"/>
    <w:rsid w:val="00B80B11"/>
    <w:rsid w:val="00B8290E"/>
    <w:rsid w:val="00B831AE"/>
    <w:rsid w:val="00B8446C"/>
    <w:rsid w:val="00B85DAA"/>
    <w:rsid w:val="00B85DCC"/>
    <w:rsid w:val="00B87725"/>
    <w:rsid w:val="00B87BCA"/>
    <w:rsid w:val="00B900BA"/>
    <w:rsid w:val="00B90892"/>
    <w:rsid w:val="00B9111F"/>
    <w:rsid w:val="00B929B8"/>
    <w:rsid w:val="00B92C7C"/>
    <w:rsid w:val="00B93A0B"/>
    <w:rsid w:val="00B94062"/>
    <w:rsid w:val="00B94AE4"/>
    <w:rsid w:val="00B94C19"/>
    <w:rsid w:val="00BA09A1"/>
    <w:rsid w:val="00BA18FD"/>
    <w:rsid w:val="00BA1FA2"/>
    <w:rsid w:val="00BA259A"/>
    <w:rsid w:val="00BA259C"/>
    <w:rsid w:val="00BA29D3"/>
    <w:rsid w:val="00BA305B"/>
    <w:rsid w:val="00BA307F"/>
    <w:rsid w:val="00BA4E62"/>
    <w:rsid w:val="00BA5280"/>
    <w:rsid w:val="00BA5578"/>
    <w:rsid w:val="00BA5CF3"/>
    <w:rsid w:val="00BA7179"/>
    <w:rsid w:val="00BB14F1"/>
    <w:rsid w:val="00BB170B"/>
    <w:rsid w:val="00BB3986"/>
    <w:rsid w:val="00BB3FF1"/>
    <w:rsid w:val="00BB4595"/>
    <w:rsid w:val="00BB52BF"/>
    <w:rsid w:val="00BB56BA"/>
    <w:rsid w:val="00BB572E"/>
    <w:rsid w:val="00BB574B"/>
    <w:rsid w:val="00BB6733"/>
    <w:rsid w:val="00BB6F00"/>
    <w:rsid w:val="00BB7267"/>
    <w:rsid w:val="00BB74FD"/>
    <w:rsid w:val="00BC0D6A"/>
    <w:rsid w:val="00BC12EE"/>
    <w:rsid w:val="00BC2055"/>
    <w:rsid w:val="00BC5070"/>
    <w:rsid w:val="00BC5128"/>
    <w:rsid w:val="00BC5982"/>
    <w:rsid w:val="00BC60BF"/>
    <w:rsid w:val="00BC6436"/>
    <w:rsid w:val="00BC6C4B"/>
    <w:rsid w:val="00BC7690"/>
    <w:rsid w:val="00BD14B4"/>
    <w:rsid w:val="00BD16F4"/>
    <w:rsid w:val="00BD28BF"/>
    <w:rsid w:val="00BD2C20"/>
    <w:rsid w:val="00BD2D12"/>
    <w:rsid w:val="00BD341E"/>
    <w:rsid w:val="00BD37FA"/>
    <w:rsid w:val="00BD4853"/>
    <w:rsid w:val="00BD48BF"/>
    <w:rsid w:val="00BD6404"/>
    <w:rsid w:val="00BD6D45"/>
    <w:rsid w:val="00BD7A9A"/>
    <w:rsid w:val="00BE0129"/>
    <w:rsid w:val="00BE18CC"/>
    <w:rsid w:val="00BE33AE"/>
    <w:rsid w:val="00BE3B99"/>
    <w:rsid w:val="00BE45C4"/>
    <w:rsid w:val="00BE5AE3"/>
    <w:rsid w:val="00BE7D60"/>
    <w:rsid w:val="00BF046F"/>
    <w:rsid w:val="00BF1516"/>
    <w:rsid w:val="00BF1785"/>
    <w:rsid w:val="00BF528E"/>
    <w:rsid w:val="00BF5E61"/>
    <w:rsid w:val="00BF6862"/>
    <w:rsid w:val="00BF786F"/>
    <w:rsid w:val="00C0032F"/>
    <w:rsid w:val="00C01D50"/>
    <w:rsid w:val="00C0426A"/>
    <w:rsid w:val="00C04BBE"/>
    <w:rsid w:val="00C056DC"/>
    <w:rsid w:val="00C05F95"/>
    <w:rsid w:val="00C07369"/>
    <w:rsid w:val="00C10F4F"/>
    <w:rsid w:val="00C111F9"/>
    <w:rsid w:val="00C1329B"/>
    <w:rsid w:val="00C14DC0"/>
    <w:rsid w:val="00C152A7"/>
    <w:rsid w:val="00C154F2"/>
    <w:rsid w:val="00C1572F"/>
    <w:rsid w:val="00C16042"/>
    <w:rsid w:val="00C176E7"/>
    <w:rsid w:val="00C20378"/>
    <w:rsid w:val="00C20963"/>
    <w:rsid w:val="00C21D6F"/>
    <w:rsid w:val="00C2357D"/>
    <w:rsid w:val="00C240C9"/>
    <w:rsid w:val="00C24C05"/>
    <w:rsid w:val="00C24D2F"/>
    <w:rsid w:val="00C26222"/>
    <w:rsid w:val="00C2648F"/>
    <w:rsid w:val="00C27429"/>
    <w:rsid w:val="00C278EE"/>
    <w:rsid w:val="00C30494"/>
    <w:rsid w:val="00C31283"/>
    <w:rsid w:val="00C31E7F"/>
    <w:rsid w:val="00C32B63"/>
    <w:rsid w:val="00C33798"/>
    <w:rsid w:val="00C33C48"/>
    <w:rsid w:val="00C340E5"/>
    <w:rsid w:val="00C35AA7"/>
    <w:rsid w:val="00C363F1"/>
    <w:rsid w:val="00C404C3"/>
    <w:rsid w:val="00C43BA1"/>
    <w:rsid w:val="00C43DAB"/>
    <w:rsid w:val="00C44974"/>
    <w:rsid w:val="00C44EAF"/>
    <w:rsid w:val="00C46544"/>
    <w:rsid w:val="00C465FC"/>
    <w:rsid w:val="00C46BC5"/>
    <w:rsid w:val="00C47BB7"/>
    <w:rsid w:val="00C47F08"/>
    <w:rsid w:val="00C50A3C"/>
    <w:rsid w:val="00C50CD9"/>
    <w:rsid w:val="00C514A6"/>
    <w:rsid w:val="00C51C45"/>
    <w:rsid w:val="00C55419"/>
    <w:rsid w:val="00C57052"/>
    <w:rsid w:val="00C5739F"/>
    <w:rsid w:val="00C57CF0"/>
    <w:rsid w:val="00C6097D"/>
    <w:rsid w:val="00C61D74"/>
    <w:rsid w:val="00C63557"/>
    <w:rsid w:val="00C649BD"/>
    <w:rsid w:val="00C65891"/>
    <w:rsid w:val="00C66549"/>
    <w:rsid w:val="00C665B1"/>
    <w:rsid w:val="00C66AC9"/>
    <w:rsid w:val="00C7095F"/>
    <w:rsid w:val="00C71DFD"/>
    <w:rsid w:val="00C720C1"/>
    <w:rsid w:val="00C7210C"/>
    <w:rsid w:val="00C72175"/>
    <w:rsid w:val="00C724D3"/>
    <w:rsid w:val="00C7292F"/>
    <w:rsid w:val="00C72951"/>
    <w:rsid w:val="00C730BA"/>
    <w:rsid w:val="00C742FB"/>
    <w:rsid w:val="00C7475D"/>
    <w:rsid w:val="00C750CA"/>
    <w:rsid w:val="00C757C9"/>
    <w:rsid w:val="00C75D19"/>
    <w:rsid w:val="00C76DD0"/>
    <w:rsid w:val="00C77DD9"/>
    <w:rsid w:val="00C80026"/>
    <w:rsid w:val="00C80B9D"/>
    <w:rsid w:val="00C8325A"/>
    <w:rsid w:val="00C83BE6"/>
    <w:rsid w:val="00C84296"/>
    <w:rsid w:val="00C84C5F"/>
    <w:rsid w:val="00C84DAF"/>
    <w:rsid w:val="00C85354"/>
    <w:rsid w:val="00C8535A"/>
    <w:rsid w:val="00C85728"/>
    <w:rsid w:val="00C857AE"/>
    <w:rsid w:val="00C86ABA"/>
    <w:rsid w:val="00C86F7B"/>
    <w:rsid w:val="00C9028A"/>
    <w:rsid w:val="00C91F76"/>
    <w:rsid w:val="00C921FC"/>
    <w:rsid w:val="00C943F3"/>
    <w:rsid w:val="00C953D8"/>
    <w:rsid w:val="00C9655C"/>
    <w:rsid w:val="00CA08C6"/>
    <w:rsid w:val="00CA0A77"/>
    <w:rsid w:val="00CA2729"/>
    <w:rsid w:val="00CA2A0B"/>
    <w:rsid w:val="00CA3057"/>
    <w:rsid w:val="00CA3157"/>
    <w:rsid w:val="00CA45F8"/>
    <w:rsid w:val="00CA610F"/>
    <w:rsid w:val="00CA6582"/>
    <w:rsid w:val="00CA753F"/>
    <w:rsid w:val="00CB008E"/>
    <w:rsid w:val="00CB0305"/>
    <w:rsid w:val="00CB13C9"/>
    <w:rsid w:val="00CB32A3"/>
    <w:rsid w:val="00CB33C7"/>
    <w:rsid w:val="00CB44EA"/>
    <w:rsid w:val="00CB5434"/>
    <w:rsid w:val="00CB6DA7"/>
    <w:rsid w:val="00CB7332"/>
    <w:rsid w:val="00CB7B51"/>
    <w:rsid w:val="00CB7E4C"/>
    <w:rsid w:val="00CC0081"/>
    <w:rsid w:val="00CC0F24"/>
    <w:rsid w:val="00CC25B4"/>
    <w:rsid w:val="00CC2A81"/>
    <w:rsid w:val="00CC2E33"/>
    <w:rsid w:val="00CC32DC"/>
    <w:rsid w:val="00CC3CFB"/>
    <w:rsid w:val="00CC5357"/>
    <w:rsid w:val="00CC5953"/>
    <w:rsid w:val="00CC5F88"/>
    <w:rsid w:val="00CC69BB"/>
    <w:rsid w:val="00CC69C8"/>
    <w:rsid w:val="00CC6DC7"/>
    <w:rsid w:val="00CC708E"/>
    <w:rsid w:val="00CC77A2"/>
    <w:rsid w:val="00CC78CB"/>
    <w:rsid w:val="00CD16EC"/>
    <w:rsid w:val="00CD187B"/>
    <w:rsid w:val="00CD307E"/>
    <w:rsid w:val="00CD34BF"/>
    <w:rsid w:val="00CD5A81"/>
    <w:rsid w:val="00CD629F"/>
    <w:rsid w:val="00CD6A1B"/>
    <w:rsid w:val="00CD72C1"/>
    <w:rsid w:val="00CE0A7F"/>
    <w:rsid w:val="00CE1718"/>
    <w:rsid w:val="00CE1BCA"/>
    <w:rsid w:val="00CE52A4"/>
    <w:rsid w:val="00CE59A5"/>
    <w:rsid w:val="00CF356C"/>
    <w:rsid w:val="00CF4156"/>
    <w:rsid w:val="00CF4263"/>
    <w:rsid w:val="00CF43C2"/>
    <w:rsid w:val="00CF7666"/>
    <w:rsid w:val="00D00111"/>
    <w:rsid w:val="00D0036C"/>
    <w:rsid w:val="00D01D2D"/>
    <w:rsid w:val="00D02030"/>
    <w:rsid w:val="00D020DE"/>
    <w:rsid w:val="00D03467"/>
    <w:rsid w:val="00D03D00"/>
    <w:rsid w:val="00D04954"/>
    <w:rsid w:val="00D04DA0"/>
    <w:rsid w:val="00D04FD4"/>
    <w:rsid w:val="00D05745"/>
    <w:rsid w:val="00D05C30"/>
    <w:rsid w:val="00D06D41"/>
    <w:rsid w:val="00D10052"/>
    <w:rsid w:val="00D11359"/>
    <w:rsid w:val="00D11756"/>
    <w:rsid w:val="00D11AD4"/>
    <w:rsid w:val="00D11C92"/>
    <w:rsid w:val="00D12380"/>
    <w:rsid w:val="00D166E5"/>
    <w:rsid w:val="00D17B7C"/>
    <w:rsid w:val="00D20E4C"/>
    <w:rsid w:val="00D22B92"/>
    <w:rsid w:val="00D23239"/>
    <w:rsid w:val="00D23ADB"/>
    <w:rsid w:val="00D240ED"/>
    <w:rsid w:val="00D24E74"/>
    <w:rsid w:val="00D25353"/>
    <w:rsid w:val="00D26789"/>
    <w:rsid w:val="00D304D9"/>
    <w:rsid w:val="00D307E3"/>
    <w:rsid w:val="00D30B04"/>
    <w:rsid w:val="00D3188C"/>
    <w:rsid w:val="00D35F9B"/>
    <w:rsid w:val="00D362CE"/>
    <w:rsid w:val="00D367F2"/>
    <w:rsid w:val="00D36B69"/>
    <w:rsid w:val="00D37306"/>
    <w:rsid w:val="00D4007F"/>
    <w:rsid w:val="00D408DD"/>
    <w:rsid w:val="00D40AB0"/>
    <w:rsid w:val="00D416D8"/>
    <w:rsid w:val="00D42E4C"/>
    <w:rsid w:val="00D44B45"/>
    <w:rsid w:val="00D44EC2"/>
    <w:rsid w:val="00D45D72"/>
    <w:rsid w:val="00D45F19"/>
    <w:rsid w:val="00D464F2"/>
    <w:rsid w:val="00D478E3"/>
    <w:rsid w:val="00D47E3F"/>
    <w:rsid w:val="00D50F53"/>
    <w:rsid w:val="00D51E29"/>
    <w:rsid w:val="00D520E4"/>
    <w:rsid w:val="00D53A38"/>
    <w:rsid w:val="00D57281"/>
    <w:rsid w:val="00D575DD"/>
    <w:rsid w:val="00D57C9E"/>
    <w:rsid w:val="00D57DFA"/>
    <w:rsid w:val="00D614A0"/>
    <w:rsid w:val="00D6213C"/>
    <w:rsid w:val="00D63481"/>
    <w:rsid w:val="00D63DFD"/>
    <w:rsid w:val="00D6415B"/>
    <w:rsid w:val="00D662BC"/>
    <w:rsid w:val="00D6704B"/>
    <w:rsid w:val="00D67FCF"/>
    <w:rsid w:val="00D708C3"/>
    <w:rsid w:val="00D709CE"/>
    <w:rsid w:val="00D70B62"/>
    <w:rsid w:val="00D71F73"/>
    <w:rsid w:val="00D731A4"/>
    <w:rsid w:val="00D74827"/>
    <w:rsid w:val="00D75A7C"/>
    <w:rsid w:val="00D774E2"/>
    <w:rsid w:val="00D80786"/>
    <w:rsid w:val="00D81CAB"/>
    <w:rsid w:val="00D8243B"/>
    <w:rsid w:val="00D82477"/>
    <w:rsid w:val="00D825FB"/>
    <w:rsid w:val="00D83D1B"/>
    <w:rsid w:val="00D8576F"/>
    <w:rsid w:val="00D8677F"/>
    <w:rsid w:val="00D86858"/>
    <w:rsid w:val="00D905B4"/>
    <w:rsid w:val="00D90C0E"/>
    <w:rsid w:val="00D92840"/>
    <w:rsid w:val="00D93F56"/>
    <w:rsid w:val="00D953A5"/>
    <w:rsid w:val="00D970DA"/>
    <w:rsid w:val="00D976C9"/>
    <w:rsid w:val="00D97F0C"/>
    <w:rsid w:val="00DA062E"/>
    <w:rsid w:val="00DA1B5E"/>
    <w:rsid w:val="00DA21CA"/>
    <w:rsid w:val="00DA2E7A"/>
    <w:rsid w:val="00DA3439"/>
    <w:rsid w:val="00DA3A86"/>
    <w:rsid w:val="00DA5906"/>
    <w:rsid w:val="00DB0757"/>
    <w:rsid w:val="00DB33DB"/>
    <w:rsid w:val="00DB5546"/>
    <w:rsid w:val="00DB5876"/>
    <w:rsid w:val="00DB6C39"/>
    <w:rsid w:val="00DB7A68"/>
    <w:rsid w:val="00DC02DC"/>
    <w:rsid w:val="00DC228E"/>
    <w:rsid w:val="00DC2500"/>
    <w:rsid w:val="00DC2DAA"/>
    <w:rsid w:val="00DC3505"/>
    <w:rsid w:val="00DC4F72"/>
    <w:rsid w:val="00DC5D2F"/>
    <w:rsid w:val="00DC77DC"/>
    <w:rsid w:val="00DC7C0F"/>
    <w:rsid w:val="00DD0453"/>
    <w:rsid w:val="00DD056B"/>
    <w:rsid w:val="00DD0C2C"/>
    <w:rsid w:val="00DD19DE"/>
    <w:rsid w:val="00DD1B1B"/>
    <w:rsid w:val="00DD28BC"/>
    <w:rsid w:val="00DD29F4"/>
    <w:rsid w:val="00DD3AEA"/>
    <w:rsid w:val="00DD7C19"/>
    <w:rsid w:val="00DE1613"/>
    <w:rsid w:val="00DE1B0C"/>
    <w:rsid w:val="00DE2D32"/>
    <w:rsid w:val="00DE31F0"/>
    <w:rsid w:val="00DE35F0"/>
    <w:rsid w:val="00DE3D1C"/>
    <w:rsid w:val="00DE4316"/>
    <w:rsid w:val="00DE46BB"/>
    <w:rsid w:val="00DE535D"/>
    <w:rsid w:val="00DE5A08"/>
    <w:rsid w:val="00DE5B60"/>
    <w:rsid w:val="00DE6C31"/>
    <w:rsid w:val="00DF03C8"/>
    <w:rsid w:val="00DF0523"/>
    <w:rsid w:val="00DF0794"/>
    <w:rsid w:val="00DF0B47"/>
    <w:rsid w:val="00DF0FEA"/>
    <w:rsid w:val="00DF1B20"/>
    <w:rsid w:val="00DF42EA"/>
    <w:rsid w:val="00E0012C"/>
    <w:rsid w:val="00E009CA"/>
    <w:rsid w:val="00E01C41"/>
    <w:rsid w:val="00E0227D"/>
    <w:rsid w:val="00E037D8"/>
    <w:rsid w:val="00E038D3"/>
    <w:rsid w:val="00E03998"/>
    <w:rsid w:val="00E03BED"/>
    <w:rsid w:val="00E03E81"/>
    <w:rsid w:val="00E043EC"/>
    <w:rsid w:val="00E04B84"/>
    <w:rsid w:val="00E06052"/>
    <w:rsid w:val="00E06466"/>
    <w:rsid w:val="00E06835"/>
    <w:rsid w:val="00E06FDA"/>
    <w:rsid w:val="00E1317D"/>
    <w:rsid w:val="00E1322E"/>
    <w:rsid w:val="00E1526C"/>
    <w:rsid w:val="00E15C40"/>
    <w:rsid w:val="00E160A5"/>
    <w:rsid w:val="00E1713D"/>
    <w:rsid w:val="00E20A43"/>
    <w:rsid w:val="00E20AA8"/>
    <w:rsid w:val="00E21095"/>
    <w:rsid w:val="00E2125B"/>
    <w:rsid w:val="00E217CF"/>
    <w:rsid w:val="00E21FFC"/>
    <w:rsid w:val="00E2276A"/>
    <w:rsid w:val="00E228A8"/>
    <w:rsid w:val="00E22C32"/>
    <w:rsid w:val="00E23898"/>
    <w:rsid w:val="00E24CFC"/>
    <w:rsid w:val="00E26587"/>
    <w:rsid w:val="00E27377"/>
    <w:rsid w:val="00E30443"/>
    <w:rsid w:val="00E304F4"/>
    <w:rsid w:val="00E30D95"/>
    <w:rsid w:val="00E3109D"/>
    <w:rsid w:val="00E310A8"/>
    <w:rsid w:val="00E319F1"/>
    <w:rsid w:val="00E3207A"/>
    <w:rsid w:val="00E33884"/>
    <w:rsid w:val="00E33CD2"/>
    <w:rsid w:val="00E371B4"/>
    <w:rsid w:val="00E40E90"/>
    <w:rsid w:val="00E40EE3"/>
    <w:rsid w:val="00E40F41"/>
    <w:rsid w:val="00E41AC4"/>
    <w:rsid w:val="00E4308E"/>
    <w:rsid w:val="00E44438"/>
    <w:rsid w:val="00E445CE"/>
    <w:rsid w:val="00E45524"/>
    <w:rsid w:val="00E45C7E"/>
    <w:rsid w:val="00E47077"/>
    <w:rsid w:val="00E4782A"/>
    <w:rsid w:val="00E52E7E"/>
    <w:rsid w:val="00E531EB"/>
    <w:rsid w:val="00E5377E"/>
    <w:rsid w:val="00E5431B"/>
    <w:rsid w:val="00E54874"/>
    <w:rsid w:val="00E54B6F"/>
    <w:rsid w:val="00E55ACA"/>
    <w:rsid w:val="00E55D40"/>
    <w:rsid w:val="00E562CC"/>
    <w:rsid w:val="00E57B74"/>
    <w:rsid w:val="00E60715"/>
    <w:rsid w:val="00E61316"/>
    <w:rsid w:val="00E636EB"/>
    <w:rsid w:val="00E63D5B"/>
    <w:rsid w:val="00E64B3E"/>
    <w:rsid w:val="00E64F47"/>
    <w:rsid w:val="00E65483"/>
    <w:rsid w:val="00E65BC6"/>
    <w:rsid w:val="00E661FF"/>
    <w:rsid w:val="00E6623B"/>
    <w:rsid w:val="00E7081D"/>
    <w:rsid w:val="00E726EB"/>
    <w:rsid w:val="00E72CF1"/>
    <w:rsid w:val="00E744EB"/>
    <w:rsid w:val="00E74760"/>
    <w:rsid w:val="00E747A4"/>
    <w:rsid w:val="00E768B8"/>
    <w:rsid w:val="00E76EC2"/>
    <w:rsid w:val="00E77952"/>
    <w:rsid w:val="00E80667"/>
    <w:rsid w:val="00E80A0D"/>
    <w:rsid w:val="00E80B52"/>
    <w:rsid w:val="00E824C3"/>
    <w:rsid w:val="00E82CC7"/>
    <w:rsid w:val="00E840B3"/>
    <w:rsid w:val="00E8455D"/>
    <w:rsid w:val="00E84C6B"/>
    <w:rsid w:val="00E84D10"/>
    <w:rsid w:val="00E8629F"/>
    <w:rsid w:val="00E86458"/>
    <w:rsid w:val="00E91008"/>
    <w:rsid w:val="00E91026"/>
    <w:rsid w:val="00E91268"/>
    <w:rsid w:val="00E93319"/>
    <w:rsid w:val="00E9346F"/>
    <w:rsid w:val="00E9374E"/>
    <w:rsid w:val="00E94F54"/>
    <w:rsid w:val="00E96DFE"/>
    <w:rsid w:val="00E97AD5"/>
    <w:rsid w:val="00EA0DF5"/>
    <w:rsid w:val="00EA1111"/>
    <w:rsid w:val="00EA2B8B"/>
    <w:rsid w:val="00EA3B4F"/>
    <w:rsid w:val="00EA3C24"/>
    <w:rsid w:val="00EA65E7"/>
    <w:rsid w:val="00EA73DF"/>
    <w:rsid w:val="00EA7A1E"/>
    <w:rsid w:val="00EA7E67"/>
    <w:rsid w:val="00EB39BE"/>
    <w:rsid w:val="00EB3A50"/>
    <w:rsid w:val="00EB4263"/>
    <w:rsid w:val="00EB61AE"/>
    <w:rsid w:val="00EC142B"/>
    <w:rsid w:val="00EC14F4"/>
    <w:rsid w:val="00EC1BCA"/>
    <w:rsid w:val="00EC322D"/>
    <w:rsid w:val="00EC52A6"/>
    <w:rsid w:val="00EC66E4"/>
    <w:rsid w:val="00ED01BA"/>
    <w:rsid w:val="00ED07A5"/>
    <w:rsid w:val="00ED0F36"/>
    <w:rsid w:val="00ED2030"/>
    <w:rsid w:val="00ED254F"/>
    <w:rsid w:val="00ED383A"/>
    <w:rsid w:val="00ED5E39"/>
    <w:rsid w:val="00ED60FB"/>
    <w:rsid w:val="00EE1080"/>
    <w:rsid w:val="00EE1D3B"/>
    <w:rsid w:val="00EE2191"/>
    <w:rsid w:val="00EE2246"/>
    <w:rsid w:val="00EE2D50"/>
    <w:rsid w:val="00EE4198"/>
    <w:rsid w:val="00EE4F46"/>
    <w:rsid w:val="00EE5DDF"/>
    <w:rsid w:val="00EE68B8"/>
    <w:rsid w:val="00EE72C1"/>
    <w:rsid w:val="00EF013F"/>
    <w:rsid w:val="00EF0B4E"/>
    <w:rsid w:val="00EF17C8"/>
    <w:rsid w:val="00EF1EC5"/>
    <w:rsid w:val="00EF484A"/>
    <w:rsid w:val="00EF4C88"/>
    <w:rsid w:val="00EF5515"/>
    <w:rsid w:val="00EF55EB"/>
    <w:rsid w:val="00EF5BD8"/>
    <w:rsid w:val="00EF63BD"/>
    <w:rsid w:val="00EF6C76"/>
    <w:rsid w:val="00F002E6"/>
    <w:rsid w:val="00F00DCC"/>
    <w:rsid w:val="00F0156F"/>
    <w:rsid w:val="00F02AC2"/>
    <w:rsid w:val="00F03841"/>
    <w:rsid w:val="00F05AC8"/>
    <w:rsid w:val="00F0616E"/>
    <w:rsid w:val="00F07167"/>
    <w:rsid w:val="00F072D8"/>
    <w:rsid w:val="00F075E7"/>
    <w:rsid w:val="00F07CE0"/>
    <w:rsid w:val="00F10CB8"/>
    <w:rsid w:val="00F115F5"/>
    <w:rsid w:val="00F12028"/>
    <w:rsid w:val="00F122F6"/>
    <w:rsid w:val="00F13D05"/>
    <w:rsid w:val="00F14B37"/>
    <w:rsid w:val="00F14E0A"/>
    <w:rsid w:val="00F15ADB"/>
    <w:rsid w:val="00F1679D"/>
    <w:rsid w:val="00F1682C"/>
    <w:rsid w:val="00F17709"/>
    <w:rsid w:val="00F2044D"/>
    <w:rsid w:val="00F20B91"/>
    <w:rsid w:val="00F21139"/>
    <w:rsid w:val="00F221E7"/>
    <w:rsid w:val="00F22722"/>
    <w:rsid w:val="00F2290D"/>
    <w:rsid w:val="00F238F9"/>
    <w:rsid w:val="00F23D4F"/>
    <w:rsid w:val="00F24B8B"/>
    <w:rsid w:val="00F24FC3"/>
    <w:rsid w:val="00F2583E"/>
    <w:rsid w:val="00F26176"/>
    <w:rsid w:val="00F27978"/>
    <w:rsid w:val="00F30D2E"/>
    <w:rsid w:val="00F31C9F"/>
    <w:rsid w:val="00F33EFC"/>
    <w:rsid w:val="00F35516"/>
    <w:rsid w:val="00F35790"/>
    <w:rsid w:val="00F36E1B"/>
    <w:rsid w:val="00F40F23"/>
    <w:rsid w:val="00F41077"/>
    <w:rsid w:val="00F4136D"/>
    <w:rsid w:val="00F4212E"/>
    <w:rsid w:val="00F425E8"/>
    <w:rsid w:val="00F4294A"/>
    <w:rsid w:val="00F42C20"/>
    <w:rsid w:val="00F43E34"/>
    <w:rsid w:val="00F44DC9"/>
    <w:rsid w:val="00F44EED"/>
    <w:rsid w:val="00F453BE"/>
    <w:rsid w:val="00F45535"/>
    <w:rsid w:val="00F45893"/>
    <w:rsid w:val="00F4602C"/>
    <w:rsid w:val="00F4773D"/>
    <w:rsid w:val="00F479CF"/>
    <w:rsid w:val="00F50A38"/>
    <w:rsid w:val="00F51F7C"/>
    <w:rsid w:val="00F51F90"/>
    <w:rsid w:val="00F53053"/>
    <w:rsid w:val="00F532A7"/>
    <w:rsid w:val="00F535CA"/>
    <w:rsid w:val="00F53A81"/>
    <w:rsid w:val="00F53FE2"/>
    <w:rsid w:val="00F56A31"/>
    <w:rsid w:val="00F575FF"/>
    <w:rsid w:val="00F604A1"/>
    <w:rsid w:val="00F609E3"/>
    <w:rsid w:val="00F612F6"/>
    <w:rsid w:val="00F61513"/>
    <w:rsid w:val="00F618EF"/>
    <w:rsid w:val="00F65582"/>
    <w:rsid w:val="00F658BA"/>
    <w:rsid w:val="00F66E75"/>
    <w:rsid w:val="00F67C1C"/>
    <w:rsid w:val="00F70ED8"/>
    <w:rsid w:val="00F70FDC"/>
    <w:rsid w:val="00F715D8"/>
    <w:rsid w:val="00F73098"/>
    <w:rsid w:val="00F74DF7"/>
    <w:rsid w:val="00F74E7D"/>
    <w:rsid w:val="00F75705"/>
    <w:rsid w:val="00F75EAD"/>
    <w:rsid w:val="00F77EB0"/>
    <w:rsid w:val="00F81B4F"/>
    <w:rsid w:val="00F87963"/>
    <w:rsid w:val="00F87CDD"/>
    <w:rsid w:val="00F92839"/>
    <w:rsid w:val="00F933F0"/>
    <w:rsid w:val="00F937A3"/>
    <w:rsid w:val="00F93B15"/>
    <w:rsid w:val="00F940B9"/>
    <w:rsid w:val="00F94715"/>
    <w:rsid w:val="00F947D1"/>
    <w:rsid w:val="00F952B3"/>
    <w:rsid w:val="00F96A3D"/>
    <w:rsid w:val="00FA14DB"/>
    <w:rsid w:val="00FA16C4"/>
    <w:rsid w:val="00FA4718"/>
    <w:rsid w:val="00FA4DE7"/>
    <w:rsid w:val="00FA52F5"/>
    <w:rsid w:val="00FA5848"/>
    <w:rsid w:val="00FA5BFC"/>
    <w:rsid w:val="00FA5DA8"/>
    <w:rsid w:val="00FA6899"/>
    <w:rsid w:val="00FA7F3D"/>
    <w:rsid w:val="00FB14CB"/>
    <w:rsid w:val="00FB2888"/>
    <w:rsid w:val="00FB2AAC"/>
    <w:rsid w:val="00FB310E"/>
    <w:rsid w:val="00FB38D8"/>
    <w:rsid w:val="00FB47DE"/>
    <w:rsid w:val="00FB4844"/>
    <w:rsid w:val="00FB496E"/>
    <w:rsid w:val="00FB70FA"/>
    <w:rsid w:val="00FB7556"/>
    <w:rsid w:val="00FB7670"/>
    <w:rsid w:val="00FC051F"/>
    <w:rsid w:val="00FC06FF"/>
    <w:rsid w:val="00FC138C"/>
    <w:rsid w:val="00FC19B7"/>
    <w:rsid w:val="00FC308C"/>
    <w:rsid w:val="00FC45F4"/>
    <w:rsid w:val="00FC4F1E"/>
    <w:rsid w:val="00FC65D9"/>
    <w:rsid w:val="00FC69B4"/>
    <w:rsid w:val="00FC7126"/>
    <w:rsid w:val="00FC7F00"/>
    <w:rsid w:val="00FD0694"/>
    <w:rsid w:val="00FD0C96"/>
    <w:rsid w:val="00FD1950"/>
    <w:rsid w:val="00FD1F02"/>
    <w:rsid w:val="00FD25BE"/>
    <w:rsid w:val="00FD2E70"/>
    <w:rsid w:val="00FD3B07"/>
    <w:rsid w:val="00FD47A9"/>
    <w:rsid w:val="00FD62AB"/>
    <w:rsid w:val="00FD6C20"/>
    <w:rsid w:val="00FD71D9"/>
    <w:rsid w:val="00FD72C9"/>
    <w:rsid w:val="00FD77C5"/>
    <w:rsid w:val="00FD7AA7"/>
    <w:rsid w:val="00FE0141"/>
    <w:rsid w:val="00FE1B81"/>
    <w:rsid w:val="00FE3FBF"/>
    <w:rsid w:val="00FE5F49"/>
    <w:rsid w:val="00FE787E"/>
    <w:rsid w:val="00FF0176"/>
    <w:rsid w:val="00FF07A1"/>
    <w:rsid w:val="00FF12F6"/>
    <w:rsid w:val="00FF1FCB"/>
    <w:rsid w:val="00FF24A4"/>
    <w:rsid w:val="00FF4E66"/>
    <w:rsid w:val="00FF52D4"/>
    <w:rsid w:val="00FF578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594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C358D"/>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2C358D"/>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F14B37"/>
    <w:rPr>
      <w:color w:val="605E5C"/>
      <w:shd w:val="clear" w:color="auto" w:fill="E1DFDD"/>
    </w:rPr>
  </w:style>
  <w:style w:type="table" w:customStyle="1" w:styleId="TableGrid1">
    <w:name w:val="Table Grid1"/>
    <w:basedOn w:val="TableNormal"/>
    <w:uiPriority w:val="39"/>
    <w:qFormat/>
    <w:rsid w:val="00136F1D"/>
    <w:pPr>
      <w:spacing w:after="160" w:line="256" w:lineRule="auto"/>
    </w:pPr>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CC6DC7"/>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link w:val="RAN4ObservationChar"/>
    <w:rsid w:val="004C5F39"/>
    <w:pPr>
      <w:numPr>
        <w:numId w:val="17"/>
      </w:numPr>
      <w:overflowPunct/>
      <w:autoSpaceDE/>
      <w:autoSpaceDN/>
      <w:adjustRightInd/>
      <w:spacing w:after="160" w:line="259" w:lineRule="auto"/>
      <w:ind w:firstLineChars="0" w:firstLine="0"/>
      <w:contextualSpacing/>
      <w:textAlignment w:val="auto"/>
    </w:pPr>
    <w:rPr>
      <w:rFonts w:eastAsia="Calibri"/>
      <w:lang w:val="en-US"/>
    </w:rPr>
  </w:style>
  <w:style w:type="character" w:customStyle="1" w:styleId="RAN4ObservationChar">
    <w:name w:val="RAN4 Observation Char"/>
    <w:basedOn w:val="DefaultParagraphFont"/>
    <w:link w:val="RAN4Observation"/>
    <w:rsid w:val="004C5F39"/>
    <w:rPr>
      <w:rFonts w:eastAsia="Calibri"/>
      <w:lang w:val="en-US" w:eastAsia="en-US"/>
    </w:rPr>
  </w:style>
  <w:style w:type="paragraph" w:customStyle="1" w:styleId="RAN4proposal">
    <w:name w:val="RAN4 proposal"/>
    <w:basedOn w:val="Caption"/>
    <w:next w:val="Normal"/>
    <w:link w:val="RAN4proposalChar"/>
    <w:qFormat/>
    <w:rsid w:val="004C5F39"/>
    <w:pPr>
      <w:numPr>
        <w:numId w:val="18"/>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sid w:val="004C5F39"/>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4C5F39"/>
    <w:pPr>
      <w:ind w:left="0"/>
    </w:pPr>
  </w:style>
  <w:style w:type="character" w:customStyle="1" w:styleId="RAN4observationChar0">
    <w:name w:val="RAN4 observation Char"/>
    <w:basedOn w:val="RAN4ObservationChar"/>
    <w:link w:val="RAN4observation0"/>
    <w:rsid w:val="004C5F39"/>
    <w:rPr>
      <w:rFonts w:eastAsia="Calibri"/>
      <w:lang w:val="en-US" w:eastAsia="en-US"/>
    </w:rPr>
  </w:style>
  <w:style w:type="character" w:customStyle="1" w:styleId="ui-provider">
    <w:name w:val="ui-provider"/>
    <w:basedOn w:val="DefaultParagraphFont"/>
    <w:rsid w:val="00D47E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1613657">
      <w:bodyDiv w:val="1"/>
      <w:marLeft w:val="0"/>
      <w:marRight w:val="0"/>
      <w:marTop w:val="0"/>
      <w:marBottom w:val="0"/>
      <w:divBdr>
        <w:top w:val="none" w:sz="0" w:space="0" w:color="auto"/>
        <w:left w:val="none" w:sz="0" w:space="0" w:color="auto"/>
        <w:bottom w:val="none" w:sz="0" w:space="0" w:color="auto"/>
        <w:right w:val="none" w:sz="0" w:space="0" w:color="auto"/>
      </w:divBdr>
    </w:div>
    <w:div w:id="35854297">
      <w:bodyDiv w:val="1"/>
      <w:marLeft w:val="0"/>
      <w:marRight w:val="0"/>
      <w:marTop w:val="0"/>
      <w:marBottom w:val="0"/>
      <w:divBdr>
        <w:top w:val="none" w:sz="0" w:space="0" w:color="auto"/>
        <w:left w:val="none" w:sz="0" w:space="0" w:color="auto"/>
        <w:bottom w:val="none" w:sz="0" w:space="0" w:color="auto"/>
        <w:right w:val="none" w:sz="0" w:space="0" w:color="auto"/>
      </w:divBdr>
    </w:div>
    <w:div w:id="43801618">
      <w:bodyDiv w:val="1"/>
      <w:marLeft w:val="0"/>
      <w:marRight w:val="0"/>
      <w:marTop w:val="0"/>
      <w:marBottom w:val="0"/>
      <w:divBdr>
        <w:top w:val="none" w:sz="0" w:space="0" w:color="auto"/>
        <w:left w:val="none" w:sz="0" w:space="0" w:color="auto"/>
        <w:bottom w:val="none" w:sz="0" w:space="0" w:color="auto"/>
        <w:right w:val="none" w:sz="0" w:space="0" w:color="auto"/>
      </w:divBdr>
    </w:div>
    <w:div w:id="56903932">
      <w:bodyDiv w:val="1"/>
      <w:marLeft w:val="0"/>
      <w:marRight w:val="0"/>
      <w:marTop w:val="0"/>
      <w:marBottom w:val="0"/>
      <w:divBdr>
        <w:top w:val="none" w:sz="0" w:space="0" w:color="auto"/>
        <w:left w:val="none" w:sz="0" w:space="0" w:color="auto"/>
        <w:bottom w:val="none" w:sz="0" w:space="0" w:color="auto"/>
        <w:right w:val="none" w:sz="0" w:space="0" w:color="auto"/>
      </w:divBdr>
    </w:div>
    <w:div w:id="64961355">
      <w:bodyDiv w:val="1"/>
      <w:marLeft w:val="0"/>
      <w:marRight w:val="0"/>
      <w:marTop w:val="0"/>
      <w:marBottom w:val="0"/>
      <w:divBdr>
        <w:top w:val="none" w:sz="0" w:space="0" w:color="auto"/>
        <w:left w:val="none" w:sz="0" w:space="0" w:color="auto"/>
        <w:bottom w:val="none" w:sz="0" w:space="0" w:color="auto"/>
        <w:right w:val="none" w:sz="0" w:space="0" w:color="auto"/>
      </w:divBdr>
    </w:div>
    <w:div w:id="77943766">
      <w:bodyDiv w:val="1"/>
      <w:marLeft w:val="0"/>
      <w:marRight w:val="0"/>
      <w:marTop w:val="0"/>
      <w:marBottom w:val="0"/>
      <w:divBdr>
        <w:top w:val="none" w:sz="0" w:space="0" w:color="auto"/>
        <w:left w:val="none" w:sz="0" w:space="0" w:color="auto"/>
        <w:bottom w:val="none" w:sz="0" w:space="0" w:color="auto"/>
        <w:right w:val="none" w:sz="0" w:space="0" w:color="auto"/>
      </w:divBdr>
    </w:div>
    <w:div w:id="8218541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4930830">
      <w:bodyDiv w:val="1"/>
      <w:marLeft w:val="0"/>
      <w:marRight w:val="0"/>
      <w:marTop w:val="0"/>
      <w:marBottom w:val="0"/>
      <w:divBdr>
        <w:top w:val="none" w:sz="0" w:space="0" w:color="auto"/>
        <w:left w:val="none" w:sz="0" w:space="0" w:color="auto"/>
        <w:bottom w:val="none" w:sz="0" w:space="0" w:color="auto"/>
        <w:right w:val="none" w:sz="0" w:space="0" w:color="auto"/>
      </w:divBdr>
    </w:div>
    <w:div w:id="110712571">
      <w:bodyDiv w:val="1"/>
      <w:marLeft w:val="0"/>
      <w:marRight w:val="0"/>
      <w:marTop w:val="0"/>
      <w:marBottom w:val="0"/>
      <w:divBdr>
        <w:top w:val="none" w:sz="0" w:space="0" w:color="auto"/>
        <w:left w:val="none" w:sz="0" w:space="0" w:color="auto"/>
        <w:bottom w:val="none" w:sz="0" w:space="0" w:color="auto"/>
        <w:right w:val="none" w:sz="0" w:space="0" w:color="auto"/>
      </w:divBdr>
    </w:div>
    <w:div w:id="117266229">
      <w:bodyDiv w:val="1"/>
      <w:marLeft w:val="0"/>
      <w:marRight w:val="0"/>
      <w:marTop w:val="0"/>
      <w:marBottom w:val="0"/>
      <w:divBdr>
        <w:top w:val="none" w:sz="0" w:space="0" w:color="auto"/>
        <w:left w:val="none" w:sz="0" w:space="0" w:color="auto"/>
        <w:bottom w:val="none" w:sz="0" w:space="0" w:color="auto"/>
        <w:right w:val="none" w:sz="0" w:space="0" w:color="auto"/>
      </w:divBdr>
    </w:div>
    <w:div w:id="118308759">
      <w:bodyDiv w:val="1"/>
      <w:marLeft w:val="0"/>
      <w:marRight w:val="0"/>
      <w:marTop w:val="0"/>
      <w:marBottom w:val="0"/>
      <w:divBdr>
        <w:top w:val="none" w:sz="0" w:space="0" w:color="auto"/>
        <w:left w:val="none" w:sz="0" w:space="0" w:color="auto"/>
        <w:bottom w:val="none" w:sz="0" w:space="0" w:color="auto"/>
        <w:right w:val="none" w:sz="0" w:space="0" w:color="auto"/>
      </w:divBdr>
    </w:div>
    <w:div w:id="129440024">
      <w:bodyDiv w:val="1"/>
      <w:marLeft w:val="0"/>
      <w:marRight w:val="0"/>
      <w:marTop w:val="0"/>
      <w:marBottom w:val="0"/>
      <w:divBdr>
        <w:top w:val="none" w:sz="0" w:space="0" w:color="auto"/>
        <w:left w:val="none" w:sz="0" w:space="0" w:color="auto"/>
        <w:bottom w:val="none" w:sz="0" w:space="0" w:color="auto"/>
        <w:right w:val="none" w:sz="0" w:space="0" w:color="auto"/>
      </w:divBdr>
    </w:div>
    <w:div w:id="130489734">
      <w:bodyDiv w:val="1"/>
      <w:marLeft w:val="0"/>
      <w:marRight w:val="0"/>
      <w:marTop w:val="0"/>
      <w:marBottom w:val="0"/>
      <w:divBdr>
        <w:top w:val="none" w:sz="0" w:space="0" w:color="auto"/>
        <w:left w:val="none" w:sz="0" w:space="0" w:color="auto"/>
        <w:bottom w:val="none" w:sz="0" w:space="0" w:color="auto"/>
        <w:right w:val="none" w:sz="0" w:space="0" w:color="auto"/>
      </w:divBdr>
    </w:div>
    <w:div w:id="1394256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17073">
      <w:bodyDiv w:val="1"/>
      <w:marLeft w:val="0"/>
      <w:marRight w:val="0"/>
      <w:marTop w:val="0"/>
      <w:marBottom w:val="0"/>
      <w:divBdr>
        <w:top w:val="none" w:sz="0" w:space="0" w:color="auto"/>
        <w:left w:val="none" w:sz="0" w:space="0" w:color="auto"/>
        <w:bottom w:val="none" w:sz="0" w:space="0" w:color="auto"/>
        <w:right w:val="none" w:sz="0" w:space="0" w:color="auto"/>
      </w:divBdr>
      <w:divsChild>
        <w:div w:id="1553928817">
          <w:marLeft w:val="418"/>
          <w:marRight w:val="0"/>
          <w:marTop w:val="160"/>
          <w:marBottom w:val="0"/>
          <w:divBdr>
            <w:top w:val="none" w:sz="0" w:space="0" w:color="auto"/>
            <w:left w:val="none" w:sz="0" w:space="0" w:color="auto"/>
            <w:bottom w:val="none" w:sz="0" w:space="0" w:color="auto"/>
            <w:right w:val="none" w:sz="0" w:space="0" w:color="auto"/>
          </w:divBdr>
        </w:div>
      </w:divsChild>
    </w:div>
    <w:div w:id="197394898">
      <w:bodyDiv w:val="1"/>
      <w:marLeft w:val="0"/>
      <w:marRight w:val="0"/>
      <w:marTop w:val="0"/>
      <w:marBottom w:val="0"/>
      <w:divBdr>
        <w:top w:val="none" w:sz="0" w:space="0" w:color="auto"/>
        <w:left w:val="none" w:sz="0" w:space="0" w:color="auto"/>
        <w:bottom w:val="none" w:sz="0" w:space="0" w:color="auto"/>
        <w:right w:val="none" w:sz="0" w:space="0" w:color="auto"/>
      </w:divBdr>
    </w:div>
    <w:div w:id="2046847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238761">
      <w:bodyDiv w:val="1"/>
      <w:marLeft w:val="0"/>
      <w:marRight w:val="0"/>
      <w:marTop w:val="0"/>
      <w:marBottom w:val="0"/>
      <w:divBdr>
        <w:top w:val="none" w:sz="0" w:space="0" w:color="auto"/>
        <w:left w:val="none" w:sz="0" w:space="0" w:color="auto"/>
        <w:bottom w:val="none" w:sz="0" w:space="0" w:color="auto"/>
        <w:right w:val="none" w:sz="0" w:space="0" w:color="auto"/>
      </w:divBdr>
    </w:div>
    <w:div w:id="22337450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8930786">
      <w:bodyDiv w:val="1"/>
      <w:marLeft w:val="0"/>
      <w:marRight w:val="0"/>
      <w:marTop w:val="0"/>
      <w:marBottom w:val="0"/>
      <w:divBdr>
        <w:top w:val="none" w:sz="0" w:space="0" w:color="auto"/>
        <w:left w:val="none" w:sz="0" w:space="0" w:color="auto"/>
        <w:bottom w:val="none" w:sz="0" w:space="0" w:color="auto"/>
        <w:right w:val="none" w:sz="0" w:space="0" w:color="auto"/>
      </w:divBdr>
    </w:div>
    <w:div w:id="26846603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745741">
      <w:bodyDiv w:val="1"/>
      <w:marLeft w:val="0"/>
      <w:marRight w:val="0"/>
      <w:marTop w:val="0"/>
      <w:marBottom w:val="0"/>
      <w:divBdr>
        <w:top w:val="none" w:sz="0" w:space="0" w:color="auto"/>
        <w:left w:val="none" w:sz="0" w:space="0" w:color="auto"/>
        <w:bottom w:val="none" w:sz="0" w:space="0" w:color="auto"/>
        <w:right w:val="none" w:sz="0" w:space="0" w:color="auto"/>
      </w:divBdr>
    </w:div>
    <w:div w:id="272203643">
      <w:bodyDiv w:val="1"/>
      <w:marLeft w:val="0"/>
      <w:marRight w:val="0"/>
      <w:marTop w:val="0"/>
      <w:marBottom w:val="0"/>
      <w:divBdr>
        <w:top w:val="none" w:sz="0" w:space="0" w:color="auto"/>
        <w:left w:val="none" w:sz="0" w:space="0" w:color="auto"/>
        <w:bottom w:val="none" w:sz="0" w:space="0" w:color="auto"/>
        <w:right w:val="none" w:sz="0" w:space="0" w:color="auto"/>
      </w:divBdr>
    </w:div>
    <w:div w:id="280845270">
      <w:bodyDiv w:val="1"/>
      <w:marLeft w:val="0"/>
      <w:marRight w:val="0"/>
      <w:marTop w:val="0"/>
      <w:marBottom w:val="0"/>
      <w:divBdr>
        <w:top w:val="none" w:sz="0" w:space="0" w:color="auto"/>
        <w:left w:val="none" w:sz="0" w:space="0" w:color="auto"/>
        <w:bottom w:val="none" w:sz="0" w:space="0" w:color="auto"/>
        <w:right w:val="none" w:sz="0" w:space="0" w:color="auto"/>
      </w:divBdr>
    </w:div>
    <w:div w:id="286356254">
      <w:bodyDiv w:val="1"/>
      <w:marLeft w:val="0"/>
      <w:marRight w:val="0"/>
      <w:marTop w:val="0"/>
      <w:marBottom w:val="0"/>
      <w:divBdr>
        <w:top w:val="none" w:sz="0" w:space="0" w:color="auto"/>
        <w:left w:val="none" w:sz="0" w:space="0" w:color="auto"/>
        <w:bottom w:val="none" w:sz="0" w:space="0" w:color="auto"/>
        <w:right w:val="none" w:sz="0" w:space="0" w:color="auto"/>
      </w:divBdr>
    </w:div>
    <w:div w:id="286670216">
      <w:bodyDiv w:val="1"/>
      <w:marLeft w:val="0"/>
      <w:marRight w:val="0"/>
      <w:marTop w:val="0"/>
      <w:marBottom w:val="0"/>
      <w:divBdr>
        <w:top w:val="none" w:sz="0" w:space="0" w:color="auto"/>
        <w:left w:val="none" w:sz="0" w:space="0" w:color="auto"/>
        <w:bottom w:val="none" w:sz="0" w:space="0" w:color="auto"/>
        <w:right w:val="none" w:sz="0" w:space="0" w:color="auto"/>
      </w:divBdr>
    </w:div>
    <w:div w:id="299113522">
      <w:bodyDiv w:val="1"/>
      <w:marLeft w:val="0"/>
      <w:marRight w:val="0"/>
      <w:marTop w:val="0"/>
      <w:marBottom w:val="0"/>
      <w:divBdr>
        <w:top w:val="none" w:sz="0" w:space="0" w:color="auto"/>
        <w:left w:val="none" w:sz="0" w:space="0" w:color="auto"/>
        <w:bottom w:val="none" w:sz="0" w:space="0" w:color="auto"/>
        <w:right w:val="none" w:sz="0" w:space="0" w:color="auto"/>
      </w:divBdr>
    </w:div>
    <w:div w:id="315452407">
      <w:bodyDiv w:val="1"/>
      <w:marLeft w:val="0"/>
      <w:marRight w:val="0"/>
      <w:marTop w:val="0"/>
      <w:marBottom w:val="0"/>
      <w:divBdr>
        <w:top w:val="none" w:sz="0" w:space="0" w:color="auto"/>
        <w:left w:val="none" w:sz="0" w:space="0" w:color="auto"/>
        <w:bottom w:val="none" w:sz="0" w:space="0" w:color="auto"/>
        <w:right w:val="none" w:sz="0" w:space="0" w:color="auto"/>
      </w:divBdr>
    </w:div>
    <w:div w:id="317153183">
      <w:bodyDiv w:val="1"/>
      <w:marLeft w:val="0"/>
      <w:marRight w:val="0"/>
      <w:marTop w:val="0"/>
      <w:marBottom w:val="0"/>
      <w:divBdr>
        <w:top w:val="none" w:sz="0" w:space="0" w:color="auto"/>
        <w:left w:val="none" w:sz="0" w:space="0" w:color="auto"/>
        <w:bottom w:val="none" w:sz="0" w:space="0" w:color="auto"/>
        <w:right w:val="none" w:sz="0" w:space="0" w:color="auto"/>
      </w:divBdr>
    </w:div>
    <w:div w:id="325212974">
      <w:bodyDiv w:val="1"/>
      <w:marLeft w:val="0"/>
      <w:marRight w:val="0"/>
      <w:marTop w:val="0"/>
      <w:marBottom w:val="0"/>
      <w:divBdr>
        <w:top w:val="none" w:sz="0" w:space="0" w:color="auto"/>
        <w:left w:val="none" w:sz="0" w:space="0" w:color="auto"/>
        <w:bottom w:val="none" w:sz="0" w:space="0" w:color="auto"/>
        <w:right w:val="none" w:sz="0" w:space="0" w:color="auto"/>
      </w:divBdr>
    </w:div>
    <w:div w:id="340739758">
      <w:bodyDiv w:val="1"/>
      <w:marLeft w:val="0"/>
      <w:marRight w:val="0"/>
      <w:marTop w:val="0"/>
      <w:marBottom w:val="0"/>
      <w:divBdr>
        <w:top w:val="none" w:sz="0" w:space="0" w:color="auto"/>
        <w:left w:val="none" w:sz="0" w:space="0" w:color="auto"/>
        <w:bottom w:val="none" w:sz="0" w:space="0" w:color="auto"/>
        <w:right w:val="none" w:sz="0" w:space="0" w:color="auto"/>
      </w:divBdr>
    </w:div>
    <w:div w:id="356079500">
      <w:bodyDiv w:val="1"/>
      <w:marLeft w:val="0"/>
      <w:marRight w:val="0"/>
      <w:marTop w:val="0"/>
      <w:marBottom w:val="0"/>
      <w:divBdr>
        <w:top w:val="none" w:sz="0" w:space="0" w:color="auto"/>
        <w:left w:val="none" w:sz="0" w:space="0" w:color="auto"/>
        <w:bottom w:val="none" w:sz="0" w:space="0" w:color="auto"/>
        <w:right w:val="none" w:sz="0" w:space="0" w:color="auto"/>
      </w:divBdr>
    </w:div>
    <w:div w:id="358940975">
      <w:bodyDiv w:val="1"/>
      <w:marLeft w:val="0"/>
      <w:marRight w:val="0"/>
      <w:marTop w:val="0"/>
      <w:marBottom w:val="0"/>
      <w:divBdr>
        <w:top w:val="none" w:sz="0" w:space="0" w:color="auto"/>
        <w:left w:val="none" w:sz="0" w:space="0" w:color="auto"/>
        <w:bottom w:val="none" w:sz="0" w:space="0" w:color="auto"/>
        <w:right w:val="none" w:sz="0" w:space="0" w:color="auto"/>
      </w:divBdr>
    </w:div>
    <w:div w:id="359204059">
      <w:bodyDiv w:val="1"/>
      <w:marLeft w:val="0"/>
      <w:marRight w:val="0"/>
      <w:marTop w:val="0"/>
      <w:marBottom w:val="0"/>
      <w:divBdr>
        <w:top w:val="none" w:sz="0" w:space="0" w:color="auto"/>
        <w:left w:val="none" w:sz="0" w:space="0" w:color="auto"/>
        <w:bottom w:val="none" w:sz="0" w:space="0" w:color="auto"/>
        <w:right w:val="none" w:sz="0" w:space="0" w:color="auto"/>
      </w:divBdr>
    </w:div>
    <w:div w:id="36282852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063432">
      <w:bodyDiv w:val="1"/>
      <w:marLeft w:val="0"/>
      <w:marRight w:val="0"/>
      <w:marTop w:val="0"/>
      <w:marBottom w:val="0"/>
      <w:divBdr>
        <w:top w:val="none" w:sz="0" w:space="0" w:color="auto"/>
        <w:left w:val="none" w:sz="0" w:space="0" w:color="auto"/>
        <w:bottom w:val="none" w:sz="0" w:space="0" w:color="auto"/>
        <w:right w:val="none" w:sz="0" w:space="0" w:color="auto"/>
      </w:divBdr>
    </w:div>
    <w:div w:id="389964110">
      <w:bodyDiv w:val="1"/>
      <w:marLeft w:val="0"/>
      <w:marRight w:val="0"/>
      <w:marTop w:val="0"/>
      <w:marBottom w:val="0"/>
      <w:divBdr>
        <w:top w:val="none" w:sz="0" w:space="0" w:color="auto"/>
        <w:left w:val="none" w:sz="0" w:space="0" w:color="auto"/>
        <w:bottom w:val="none" w:sz="0" w:space="0" w:color="auto"/>
        <w:right w:val="none" w:sz="0" w:space="0" w:color="auto"/>
      </w:divBdr>
    </w:div>
    <w:div w:id="395591936">
      <w:bodyDiv w:val="1"/>
      <w:marLeft w:val="0"/>
      <w:marRight w:val="0"/>
      <w:marTop w:val="0"/>
      <w:marBottom w:val="0"/>
      <w:divBdr>
        <w:top w:val="none" w:sz="0" w:space="0" w:color="auto"/>
        <w:left w:val="none" w:sz="0" w:space="0" w:color="auto"/>
        <w:bottom w:val="none" w:sz="0" w:space="0" w:color="auto"/>
        <w:right w:val="none" w:sz="0" w:space="0" w:color="auto"/>
      </w:divBdr>
    </w:div>
    <w:div w:id="402260406">
      <w:bodyDiv w:val="1"/>
      <w:marLeft w:val="0"/>
      <w:marRight w:val="0"/>
      <w:marTop w:val="0"/>
      <w:marBottom w:val="0"/>
      <w:divBdr>
        <w:top w:val="none" w:sz="0" w:space="0" w:color="auto"/>
        <w:left w:val="none" w:sz="0" w:space="0" w:color="auto"/>
        <w:bottom w:val="none" w:sz="0" w:space="0" w:color="auto"/>
        <w:right w:val="none" w:sz="0" w:space="0" w:color="auto"/>
      </w:divBdr>
    </w:div>
    <w:div w:id="412313869">
      <w:bodyDiv w:val="1"/>
      <w:marLeft w:val="0"/>
      <w:marRight w:val="0"/>
      <w:marTop w:val="0"/>
      <w:marBottom w:val="0"/>
      <w:divBdr>
        <w:top w:val="none" w:sz="0" w:space="0" w:color="auto"/>
        <w:left w:val="none" w:sz="0" w:space="0" w:color="auto"/>
        <w:bottom w:val="none" w:sz="0" w:space="0" w:color="auto"/>
        <w:right w:val="none" w:sz="0" w:space="0" w:color="auto"/>
      </w:divBdr>
    </w:div>
    <w:div w:id="416944655">
      <w:bodyDiv w:val="1"/>
      <w:marLeft w:val="0"/>
      <w:marRight w:val="0"/>
      <w:marTop w:val="0"/>
      <w:marBottom w:val="0"/>
      <w:divBdr>
        <w:top w:val="none" w:sz="0" w:space="0" w:color="auto"/>
        <w:left w:val="none" w:sz="0" w:space="0" w:color="auto"/>
        <w:bottom w:val="none" w:sz="0" w:space="0" w:color="auto"/>
        <w:right w:val="none" w:sz="0" w:space="0" w:color="auto"/>
      </w:divBdr>
    </w:div>
    <w:div w:id="436946458">
      <w:bodyDiv w:val="1"/>
      <w:marLeft w:val="0"/>
      <w:marRight w:val="0"/>
      <w:marTop w:val="0"/>
      <w:marBottom w:val="0"/>
      <w:divBdr>
        <w:top w:val="none" w:sz="0" w:space="0" w:color="auto"/>
        <w:left w:val="none" w:sz="0" w:space="0" w:color="auto"/>
        <w:bottom w:val="none" w:sz="0" w:space="0" w:color="auto"/>
        <w:right w:val="none" w:sz="0" w:space="0" w:color="auto"/>
      </w:divBdr>
    </w:div>
    <w:div w:id="455299936">
      <w:bodyDiv w:val="1"/>
      <w:marLeft w:val="0"/>
      <w:marRight w:val="0"/>
      <w:marTop w:val="0"/>
      <w:marBottom w:val="0"/>
      <w:divBdr>
        <w:top w:val="none" w:sz="0" w:space="0" w:color="auto"/>
        <w:left w:val="none" w:sz="0" w:space="0" w:color="auto"/>
        <w:bottom w:val="none" w:sz="0" w:space="0" w:color="auto"/>
        <w:right w:val="none" w:sz="0" w:space="0" w:color="auto"/>
      </w:divBdr>
    </w:div>
    <w:div w:id="460223580">
      <w:bodyDiv w:val="1"/>
      <w:marLeft w:val="0"/>
      <w:marRight w:val="0"/>
      <w:marTop w:val="0"/>
      <w:marBottom w:val="0"/>
      <w:divBdr>
        <w:top w:val="none" w:sz="0" w:space="0" w:color="auto"/>
        <w:left w:val="none" w:sz="0" w:space="0" w:color="auto"/>
        <w:bottom w:val="none" w:sz="0" w:space="0" w:color="auto"/>
        <w:right w:val="none" w:sz="0" w:space="0" w:color="auto"/>
      </w:divBdr>
    </w:div>
    <w:div w:id="487404512">
      <w:bodyDiv w:val="1"/>
      <w:marLeft w:val="0"/>
      <w:marRight w:val="0"/>
      <w:marTop w:val="0"/>
      <w:marBottom w:val="0"/>
      <w:divBdr>
        <w:top w:val="none" w:sz="0" w:space="0" w:color="auto"/>
        <w:left w:val="none" w:sz="0" w:space="0" w:color="auto"/>
        <w:bottom w:val="none" w:sz="0" w:space="0" w:color="auto"/>
        <w:right w:val="none" w:sz="0" w:space="0" w:color="auto"/>
      </w:divBdr>
    </w:div>
    <w:div w:id="499004745">
      <w:bodyDiv w:val="1"/>
      <w:marLeft w:val="0"/>
      <w:marRight w:val="0"/>
      <w:marTop w:val="0"/>
      <w:marBottom w:val="0"/>
      <w:divBdr>
        <w:top w:val="none" w:sz="0" w:space="0" w:color="auto"/>
        <w:left w:val="none" w:sz="0" w:space="0" w:color="auto"/>
        <w:bottom w:val="none" w:sz="0" w:space="0" w:color="auto"/>
        <w:right w:val="none" w:sz="0" w:space="0" w:color="auto"/>
      </w:divBdr>
    </w:div>
    <w:div w:id="503206455">
      <w:bodyDiv w:val="1"/>
      <w:marLeft w:val="0"/>
      <w:marRight w:val="0"/>
      <w:marTop w:val="0"/>
      <w:marBottom w:val="0"/>
      <w:divBdr>
        <w:top w:val="none" w:sz="0" w:space="0" w:color="auto"/>
        <w:left w:val="none" w:sz="0" w:space="0" w:color="auto"/>
        <w:bottom w:val="none" w:sz="0" w:space="0" w:color="auto"/>
        <w:right w:val="none" w:sz="0" w:space="0" w:color="auto"/>
      </w:divBdr>
    </w:div>
    <w:div w:id="51133800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1595029">
      <w:bodyDiv w:val="1"/>
      <w:marLeft w:val="0"/>
      <w:marRight w:val="0"/>
      <w:marTop w:val="0"/>
      <w:marBottom w:val="0"/>
      <w:divBdr>
        <w:top w:val="none" w:sz="0" w:space="0" w:color="auto"/>
        <w:left w:val="none" w:sz="0" w:space="0" w:color="auto"/>
        <w:bottom w:val="none" w:sz="0" w:space="0" w:color="auto"/>
        <w:right w:val="none" w:sz="0" w:space="0" w:color="auto"/>
      </w:divBdr>
    </w:div>
    <w:div w:id="548229355">
      <w:bodyDiv w:val="1"/>
      <w:marLeft w:val="0"/>
      <w:marRight w:val="0"/>
      <w:marTop w:val="0"/>
      <w:marBottom w:val="0"/>
      <w:divBdr>
        <w:top w:val="none" w:sz="0" w:space="0" w:color="auto"/>
        <w:left w:val="none" w:sz="0" w:space="0" w:color="auto"/>
        <w:bottom w:val="none" w:sz="0" w:space="0" w:color="auto"/>
        <w:right w:val="none" w:sz="0" w:space="0" w:color="auto"/>
      </w:divBdr>
    </w:div>
    <w:div w:id="548346906">
      <w:bodyDiv w:val="1"/>
      <w:marLeft w:val="0"/>
      <w:marRight w:val="0"/>
      <w:marTop w:val="0"/>
      <w:marBottom w:val="0"/>
      <w:divBdr>
        <w:top w:val="none" w:sz="0" w:space="0" w:color="auto"/>
        <w:left w:val="none" w:sz="0" w:space="0" w:color="auto"/>
        <w:bottom w:val="none" w:sz="0" w:space="0" w:color="auto"/>
        <w:right w:val="none" w:sz="0" w:space="0" w:color="auto"/>
      </w:divBdr>
    </w:div>
    <w:div w:id="621307852">
      <w:bodyDiv w:val="1"/>
      <w:marLeft w:val="0"/>
      <w:marRight w:val="0"/>
      <w:marTop w:val="0"/>
      <w:marBottom w:val="0"/>
      <w:divBdr>
        <w:top w:val="none" w:sz="0" w:space="0" w:color="auto"/>
        <w:left w:val="none" w:sz="0" w:space="0" w:color="auto"/>
        <w:bottom w:val="none" w:sz="0" w:space="0" w:color="auto"/>
        <w:right w:val="none" w:sz="0" w:space="0" w:color="auto"/>
      </w:divBdr>
    </w:div>
    <w:div w:id="664549489">
      <w:bodyDiv w:val="1"/>
      <w:marLeft w:val="0"/>
      <w:marRight w:val="0"/>
      <w:marTop w:val="0"/>
      <w:marBottom w:val="0"/>
      <w:divBdr>
        <w:top w:val="none" w:sz="0" w:space="0" w:color="auto"/>
        <w:left w:val="none" w:sz="0" w:space="0" w:color="auto"/>
        <w:bottom w:val="none" w:sz="0" w:space="0" w:color="auto"/>
        <w:right w:val="none" w:sz="0" w:space="0" w:color="auto"/>
      </w:divBdr>
    </w:div>
    <w:div w:id="67345980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371470">
      <w:bodyDiv w:val="1"/>
      <w:marLeft w:val="0"/>
      <w:marRight w:val="0"/>
      <w:marTop w:val="0"/>
      <w:marBottom w:val="0"/>
      <w:divBdr>
        <w:top w:val="none" w:sz="0" w:space="0" w:color="auto"/>
        <w:left w:val="none" w:sz="0" w:space="0" w:color="auto"/>
        <w:bottom w:val="none" w:sz="0" w:space="0" w:color="auto"/>
        <w:right w:val="none" w:sz="0" w:space="0" w:color="auto"/>
      </w:divBdr>
    </w:div>
    <w:div w:id="715086877">
      <w:bodyDiv w:val="1"/>
      <w:marLeft w:val="0"/>
      <w:marRight w:val="0"/>
      <w:marTop w:val="0"/>
      <w:marBottom w:val="0"/>
      <w:divBdr>
        <w:top w:val="none" w:sz="0" w:space="0" w:color="auto"/>
        <w:left w:val="none" w:sz="0" w:space="0" w:color="auto"/>
        <w:bottom w:val="none" w:sz="0" w:space="0" w:color="auto"/>
        <w:right w:val="none" w:sz="0" w:space="0" w:color="auto"/>
      </w:divBdr>
    </w:div>
    <w:div w:id="727412073">
      <w:bodyDiv w:val="1"/>
      <w:marLeft w:val="0"/>
      <w:marRight w:val="0"/>
      <w:marTop w:val="0"/>
      <w:marBottom w:val="0"/>
      <w:divBdr>
        <w:top w:val="none" w:sz="0" w:space="0" w:color="auto"/>
        <w:left w:val="none" w:sz="0" w:space="0" w:color="auto"/>
        <w:bottom w:val="none" w:sz="0" w:space="0" w:color="auto"/>
        <w:right w:val="none" w:sz="0" w:space="0" w:color="auto"/>
      </w:divBdr>
    </w:div>
    <w:div w:id="732040756">
      <w:bodyDiv w:val="1"/>
      <w:marLeft w:val="0"/>
      <w:marRight w:val="0"/>
      <w:marTop w:val="0"/>
      <w:marBottom w:val="0"/>
      <w:divBdr>
        <w:top w:val="none" w:sz="0" w:space="0" w:color="auto"/>
        <w:left w:val="none" w:sz="0" w:space="0" w:color="auto"/>
        <w:bottom w:val="none" w:sz="0" w:space="0" w:color="auto"/>
        <w:right w:val="none" w:sz="0" w:space="0" w:color="auto"/>
      </w:divBdr>
    </w:div>
    <w:div w:id="742096666">
      <w:bodyDiv w:val="1"/>
      <w:marLeft w:val="0"/>
      <w:marRight w:val="0"/>
      <w:marTop w:val="0"/>
      <w:marBottom w:val="0"/>
      <w:divBdr>
        <w:top w:val="none" w:sz="0" w:space="0" w:color="auto"/>
        <w:left w:val="none" w:sz="0" w:space="0" w:color="auto"/>
        <w:bottom w:val="none" w:sz="0" w:space="0" w:color="auto"/>
        <w:right w:val="none" w:sz="0" w:space="0" w:color="auto"/>
      </w:divBdr>
    </w:div>
    <w:div w:id="746926384">
      <w:bodyDiv w:val="1"/>
      <w:marLeft w:val="0"/>
      <w:marRight w:val="0"/>
      <w:marTop w:val="0"/>
      <w:marBottom w:val="0"/>
      <w:divBdr>
        <w:top w:val="none" w:sz="0" w:space="0" w:color="auto"/>
        <w:left w:val="none" w:sz="0" w:space="0" w:color="auto"/>
        <w:bottom w:val="none" w:sz="0" w:space="0" w:color="auto"/>
        <w:right w:val="none" w:sz="0" w:space="0" w:color="auto"/>
      </w:divBdr>
    </w:div>
    <w:div w:id="752166862">
      <w:bodyDiv w:val="1"/>
      <w:marLeft w:val="0"/>
      <w:marRight w:val="0"/>
      <w:marTop w:val="0"/>
      <w:marBottom w:val="0"/>
      <w:divBdr>
        <w:top w:val="none" w:sz="0" w:space="0" w:color="auto"/>
        <w:left w:val="none" w:sz="0" w:space="0" w:color="auto"/>
        <w:bottom w:val="none" w:sz="0" w:space="0" w:color="auto"/>
        <w:right w:val="none" w:sz="0" w:space="0" w:color="auto"/>
      </w:divBdr>
    </w:div>
    <w:div w:id="764037428">
      <w:bodyDiv w:val="1"/>
      <w:marLeft w:val="0"/>
      <w:marRight w:val="0"/>
      <w:marTop w:val="0"/>
      <w:marBottom w:val="0"/>
      <w:divBdr>
        <w:top w:val="none" w:sz="0" w:space="0" w:color="auto"/>
        <w:left w:val="none" w:sz="0" w:space="0" w:color="auto"/>
        <w:bottom w:val="none" w:sz="0" w:space="0" w:color="auto"/>
        <w:right w:val="none" w:sz="0" w:space="0" w:color="auto"/>
      </w:divBdr>
    </w:div>
    <w:div w:id="766079809">
      <w:bodyDiv w:val="1"/>
      <w:marLeft w:val="0"/>
      <w:marRight w:val="0"/>
      <w:marTop w:val="0"/>
      <w:marBottom w:val="0"/>
      <w:divBdr>
        <w:top w:val="none" w:sz="0" w:space="0" w:color="auto"/>
        <w:left w:val="none" w:sz="0" w:space="0" w:color="auto"/>
        <w:bottom w:val="none" w:sz="0" w:space="0" w:color="auto"/>
        <w:right w:val="none" w:sz="0" w:space="0" w:color="auto"/>
      </w:divBdr>
    </w:div>
    <w:div w:id="766269169">
      <w:bodyDiv w:val="1"/>
      <w:marLeft w:val="0"/>
      <w:marRight w:val="0"/>
      <w:marTop w:val="0"/>
      <w:marBottom w:val="0"/>
      <w:divBdr>
        <w:top w:val="none" w:sz="0" w:space="0" w:color="auto"/>
        <w:left w:val="none" w:sz="0" w:space="0" w:color="auto"/>
        <w:bottom w:val="none" w:sz="0" w:space="0" w:color="auto"/>
        <w:right w:val="none" w:sz="0" w:space="0" w:color="auto"/>
      </w:divBdr>
    </w:div>
    <w:div w:id="77702347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5491523">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146570">
      <w:bodyDiv w:val="1"/>
      <w:marLeft w:val="0"/>
      <w:marRight w:val="0"/>
      <w:marTop w:val="0"/>
      <w:marBottom w:val="0"/>
      <w:divBdr>
        <w:top w:val="none" w:sz="0" w:space="0" w:color="auto"/>
        <w:left w:val="none" w:sz="0" w:space="0" w:color="auto"/>
        <w:bottom w:val="none" w:sz="0" w:space="0" w:color="auto"/>
        <w:right w:val="none" w:sz="0" w:space="0" w:color="auto"/>
      </w:divBdr>
    </w:div>
    <w:div w:id="818810796">
      <w:bodyDiv w:val="1"/>
      <w:marLeft w:val="0"/>
      <w:marRight w:val="0"/>
      <w:marTop w:val="0"/>
      <w:marBottom w:val="0"/>
      <w:divBdr>
        <w:top w:val="none" w:sz="0" w:space="0" w:color="auto"/>
        <w:left w:val="none" w:sz="0" w:space="0" w:color="auto"/>
        <w:bottom w:val="none" w:sz="0" w:space="0" w:color="auto"/>
        <w:right w:val="none" w:sz="0" w:space="0" w:color="auto"/>
      </w:divBdr>
    </w:div>
    <w:div w:id="82720951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6797151">
      <w:bodyDiv w:val="1"/>
      <w:marLeft w:val="0"/>
      <w:marRight w:val="0"/>
      <w:marTop w:val="0"/>
      <w:marBottom w:val="0"/>
      <w:divBdr>
        <w:top w:val="none" w:sz="0" w:space="0" w:color="auto"/>
        <w:left w:val="none" w:sz="0" w:space="0" w:color="auto"/>
        <w:bottom w:val="none" w:sz="0" w:space="0" w:color="auto"/>
        <w:right w:val="none" w:sz="0" w:space="0" w:color="auto"/>
      </w:divBdr>
    </w:div>
    <w:div w:id="848181722">
      <w:bodyDiv w:val="1"/>
      <w:marLeft w:val="0"/>
      <w:marRight w:val="0"/>
      <w:marTop w:val="0"/>
      <w:marBottom w:val="0"/>
      <w:divBdr>
        <w:top w:val="none" w:sz="0" w:space="0" w:color="auto"/>
        <w:left w:val="none" w:sz="0" w:space="0" w:color="auto"/>
        <w:bottom w:val="none" w:sz="0" w:space="0" w:color="auto"/>
        <w:right w:val="none" w:sz="0" w:space="0" w:color="auto"/>
      </w:divBdr>
    </w:div>
    <w:div w:id="861237680">
      <w:bodyDiv w:val="1"/>
      <w:marLeft w:val="0"/>
      <w:marRight w:val="0"/>
      <w:marTop w:val="0"/>
      <w:marBottom w:val="0"/>
      <w:divBdr>
        <w:top w:val="none" w:sz="0" w:space="0" w:color="auto"/>
        <w:left w:val="none" w:sz="0" w:space="0" w:color="auto"/>
        <w:bottom w:val="none" w:sz="0" w:space="0" w:color="auto"/>
        <w:right w:val="none" w:sz="0" w:space="0" w:color="auto"/>
      </w:divBdr>
    </w:div>
    <w:div w:id="882133988">
      <w:bodyDiv w:val="1"/>
      <w:marLeft w:val="0"/>
      <w:marRight w:val="0"/>
      <w:marTop w:val="0"/>
      <w:marBottom w:val="0"/>
      <w:divBdr>
        <w:top w:val="none" w:sz="0" w:space="0" w:color="auto"/>
        <w:left w:val="none" w:sz="0" w:space="0" w:color="auto"/>
        <w:bottom w:val="none" w:sz="0" w:space="0" w:color="auto"/>
        <w:right w:val="none" w:sz="0" w:space="0" w:color="auto"/>
      </w:divBdr>
    </w:div>
    <w:div w:id="884021111">
      <w:bodyDiv w:val="1"/>
      <w:marLeft w:val="0"/>
      <w:marRight w:val="0"/>
      <w:marTop w:val="0"/>
      <w:marBottom w:val="0"/>
      <w:divBdr>
        <w:top w:val="none" w:sz="0" w:space="0" w:color="auto"/>
        <w:left w:val="none" w:sz="0" w:space="0" w:color="auto"/>
        <w:bottom w:val="none" w:sz="0" w:space="0" w:color="auto"/>
        <w:right w:val="none" w:sz="0" w:space="0" w:color="auto"/>
      </w:divBdr>
    </w:div>
    <w:div w:id="889078230">
      <w:bodyDiv w:val="1"/>
      <w:marLeft w:val="0"/>
      <w:marRight w:val="0"/>
      <w:marTop w:val="0"/>
      <w:marBottom w:val="0"/>
      <w:divBdr>
        <w:top w:val="none" w:sz="0" w:space="0" w:color="auto"/>
        <w:left w:val="none" w:sz="0" w:space="0" w:color="auto"/>
        <w:bottom w:val="none" w:sz="0" w:space="0" w:color="auto"/>
        <w:right w:val="none" w:sz="0" w:space="0" w:color="auto"/>
      </w:divBdr>
    </w:div>
    <w:div w:id="915238728">
      <w:bodyDiv w:val="1"/>
      <w:marLeft w:val="0"/>
      <w:marRight w:val="0"/>
      <w:marTop w:val="0"/>
      <w:marBottom w:val="0"/>
      <w:divBdr>
        <w:top w:val="none" w:sz="0" w:space="0" w:color="auto"/>
        <w:left w:val="none" w:sz="0" w:space="0" w:color="auto"/>
        <w:bottom w:val="none" w:sz="0" w:space="0" w:color="auto"/>
        <w:right w:val="none" w:sz="0" w:space="0" w:color="auto"/>
      </w:divBdr>
    </w:div>
    <w:div w:id="942686072">
      <w:bodyDiv w:val="1"/>
      <w:marLeft w:val="0"/>
      <w:marRight w:val="0"/>
      <w:marTop w:val="0"/>
      <w:marBottom w:val="0"/>
      <w:divBdr>
        <w:top w:val="none" w:sz="0" w:space="0" w:color="auto"/>
        <w:left w:val="none" w:sz="0" w:space="0" w:color="auto"/>
        <w:bottom w:val="none" w:sz="0" w:space="0" w:color="auto"/>
        <w:right w:val="none" w:sz="0" w:space="0" w:color="auto"/>
      </w:divBdr>
    </w:div>
    <w:div w:id="959720811">
      <w:bodyDiv w:val="1"/>
      <w:marLeft w:val="0"/>
      <w:marRight w:val="0"/>
      <w:marTop w:val="0"/>
      <w:marBottom w:val="0"/>
      <w:divBdr>
        <w:top w:val="none" w:sz="0" w:space="0" w:color="auto"/>
        <w:left w:val="none" w:sz="0" w:space="0" w:color="auto"/>
        <w:bottom w:val="none" w:sz="0" w:space="0" w:color="auto"/>
        <w:right w:val="none" w:sz="0" w:space="0" w:color="auto"/>
      </w:divBdr>
    </w:div>
    <w:div w:id="994801385">
      <w:bodyDiv w:val="1"/>
      <w:marLeft w:val="0"/>
      <w:marRight w:val="0"/>
      <w:marTop w:val="0"/>
      <w:marBottom w:val="0"/>
      <w:divBdr>
        <w:top w:val="none" w:sz="0" w:space="0" w:color="auto"/>
        <w:left w:val="none" w:sz="0" w:space="0" w:color="auto"/>
        <w:bottom w:val="none" w:sz="0" w:space="0" w:color="auto"/>
        <w:right w:val="none" w:sz="0" w:space="0" w:color="auto"/>
      </w:divBdr>
    </w:div>
    <w:div w:id="1006520577">
      <w:bodyDiv w:val="1"/>
      <w:marLeft w:val="0"/>
      <w:marRight w:val="0"/>
      <w:marTop w:val="0"/>
      <w:marBottom w:val="0"/>
      <w:divBdr>
        <w:top w:val="none" w:sz="0" w:space="0" w:color="auto"/>
        <w:left w:val="none" w:sz="0" w:space="0" w:color="auto"/>
        <w:bottom w:val="none" w:sz="0" w:space="0" w:color="auto"/>
        <w:right w:val="none" w:sz="0" w:space="0" w:color="auto"/>
      </w:divBdr>
    </w:div>
    <w:div w:id="1011882957">
      <w:bodyDiv w:val="1"/>
      <w:marLeft w:val="0"/>
      <w:marRight w:val="0"/>
      <w:marTop w:val="0"/>
      <w:marBottom w:val="0"/>
      <w:divBdr>
        <w:top w:val="none" w:sz="0" w:space="0" w:color="auto"/>
        <w:left w:val="none" w:sz="0" w:space="0" w:color="auto"/>
        <w:bottom w:val="none" w:sz="0" w:space="0" w:color="auto"/>
        <w:right w:val="none" w:sz="0" w:space="0" w:color="auto"/>
      </w:divBdr>
    </w:div>
    <w:div w:id="10149201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772700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2987272">
      <w:bodyDiv w:val="1"/>
      <w:marLeft w:val="0"/>
      <w:marRight w:val="0"/>
      <w:marTop w:val="0"/>
      <w:marBottom w:val="0"/>
      <w:divBdr>
        <w:top w:val="none" w:sz="0" w:space="0" w:color="auto"/>
        <w:left w:val="none" w:sz="0" w:space="0" w:color="auto"/>
        <w:bottom w:val="none" w:sz="0" w:space="0" w:color="auto"/>
        <w:right w:val="none" w:sz="0" w:space="0" w:color="auto"/>
      </w:divBdr>
    </w:div>
    <w:div w:id="1104036378">
      <w:bodyDiv w:val="1"/>
      <w:marLeft w:val="0"/>
      <w:marRight w:val="0"/>
      <w:marTop w:val="0"/>
      <w:marBottom w:val="0"/>
      <w:divBdr>
        <w:top w:val="none" w:sz="0" w:space="0" w:color="auto"/>
        <w:left w:val="none" w:sz="0" w:space="0" w:color="auto"/>
        <w:bottom w:val="none" w:sz="0" w:space="0" w:color="auto"/>
        <w:right w:val="none" w:sz="0" w:space="0" w:color="auto"/>
      </w:divBdr>
    </w:div>
    <w:div w:id="1111625864">
      <w:bodyDiv w:val="1"/>
      <w:marLeft w:val="0"/>
      <w:marRight w:val="0"/>
      <w:marTop w:val="0"/>
      <w:marBottom w:val="0"/>
      <w:divBdr>
        <w:top w:val="none" w:sz="0" w:space="0" w:color="auto"/>
        <w:left w:val="none" w:sz="0" w:space="0" w:color="auto"/>
        <w:bottom w:val="none" w:sz="0" w:space="0" w:color="auto"/>
        <w:right w:val="none" w:sz="0" w:space="0" w:color="auto"/>
      </w:divBdr>
    </w:div>
    <w:div w:id="1119379353">
      <w:bodyDiv w:val="1"/>
      <w:marLeft w:val="0"/>
      <w:marRight w:val="0"/>
      <w:marTop w:val="0"/>
      <w:marBottom w:val="0"/>
      <w:divBdr>
        <w:top w:val="none" w:sz="0" w:space="0" w:color="auto"/>
        <w:left w:val="none" w:sz="0" w:space="0" w:color="auto"/>
        <w:bottom w:val="none" w:sz="0" w:space="0" w:color="auto"/>
        <w:right w:val="none" w:sz="0" w:space="0" w:color="auto"/>
      </w:divBdr>
    </w:div>
    <w:div w:id="1143500330">
      <w:bodyDiv w:val="1"/>
      <w:marLeft w:val="0"/>
      <w:marRight w:val="0"/>
      <w:marTop w:val="0"/>
      <w:marBottom w:val="0"/>
      <w:divBdr>
        <w:top w:val="none" w:sz="0" w:space="0" w:color="auto"/>
        <w:left w:val="none" w:sz="0" w:space="0" w:color="auto"/>
        <w:bottom w:val="none" w:sz="0" w:space="0" w:color="auto"/>
        <w:right w:val="none" w:sz="0" w:space="0" w:color="auto"/>
      </w:divBdr>
    </w:div>
    <w:div w:id="1149976509">
      <w:bodyDiv w:val="1"/>
      <w:marLeft w:val="0"/>
      <w:marRight w:val="0"/>
      <w:marTop w:val="0"/>
      <w:marBottom w:val="0"/>
      <w:divBdr>
        <w:top w:val="none" w:sz="0" w:space="0" w:color="auto"/>
        <w:left w:val="none" w:sz="0" w:space="0" w:color="auto"/>
        <w:bottom w:val="none" w:sz="0" w:space="0" w:color="auto"/>
        <w:right w:val="none" w:sz="0" w:space="0" w:color="auto"/>
      </w:divBdr>
    </w:div>
    <w:div w:id="1173910631">
      <w:bodyDiv w:val="1"/>
      <w:marLeft w:val="0"/>
      <w:marRight w:val="0"/>
      <w:marTop w:val="0"/>
      <w:marBottom w:val="0"/>
      <w:divBdr>
        <w:top w:val="none" w:sz="0" w:space="0" w:color="auto"/>
        <w:left w:val="none" w:sz="0" w:space="0" w:color="auto"/>
        <w:bottom w:val="none" w:sz="0" w:space="0" w:color="auto"/>
        <w:right w:val="none" w:sz="0" w:space="0" w:color="auto"/>
      </w:divBdr>
    </w:div>
    <w:div w:id="1177961093">
      <w:bodyDiv w:val="1"/>
      <w:marLeft w:val="0"/>
      <w:marRight w:val="0"/>
      <w:marTop w:val="0"/>
      <w:marBottom w:val="0"/>
      <w:divBdr>
        <w:top w:val="none" w:sz="0" w:space="0" w:color="auto"/>
        <w:left w:val="none" w:sz="0" w:space="0" w:color="auto"/>
        <w:bottom w:val="none" w:sz="0" w:space="0" w:color="auto"/>
        <w:right w:val="none" w:sz="0" w:space="0" w:color="auto"/>
      </w:divBdr>
    </w:div>
    <w:div w:id="1181315500">
      <w:bodyDiv w:val="1"/>
      <w:marLeft w:val="0"/>
      <w:marRight w:val="0"/>
      <w:marTop w:val="0"/>
      <w:marBottom w:val="0"/>
      <w:divBdr>
        <w:top w:val="none" w:sz="0" w:space="0" w:color="auto"/>
        <w:left w:val="none" w:sz="0" w:space="0" w:color="auto"/>
        <w:bottom w:val="none" w:sz="0" w:space="0" w:color="auto"/>
        <w:right w:val="none" w:sz="0" w:space="0" w:color="auto"/>
      </w:divBdr>
    </w:div>
    <w:div w:id="118262888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9877341">
      <w:bodyDiv w:val="1"/>
      <w:marLeft w:val="0"/>
      <w:marRight w:val="0"/>
      <w:marTop w:val="0"/>
      <w:marBottom w:val="0"/>
      <w:divBdr>
        <w:top w:val="none" w:sz="0" w:space="0" w:color="auto"/>
        <w:left w:val="none" w:sz="0" w:space="0" w:color="auto"/>
        <w:bottom w:val="none" w:sz="0" w:space="0" w:color="auto"/>
        <w:right w:val="none" w:sz="0" w:space="0" w:color="auto"/>
      </w:divBdr>
    </w:div>
    <w:div w:id="1221481333">
      <w:bodyDiv w:val="1"/>
      <w:marLeft w:val="0"/>
      <w:marRight w:val="0"/>
      <w:marTop w:val="0"/>
      <w:marBottom w:val="0"/>
      <w:divBdr>
        <w:top w:val="none" w:sz="0" w:space="0" w:color="auto"/>
        <w:left w:val="none" w:sz="0" w:space="0" w:color="auto"/>
        <w:bottom w:val="none" w:sz="0" w:space="0" w:color="auto"/>
        <w:right w:val="none" w:sz="0" w:space="0" w:color="auto"/>
      </w:divBdr>
    </w:div>
    <w:div w:id="1226992710">
      <w:bodyDiv w:val="1"/>
      <w:marLeft w:val="0"/>
      <w:marRight w:val="0"/>
      <w:marTop w:val="0"/>
      <w:marBottom w:val="0"/>
      <w:divBdr>
        <w:top w:val="none" w:sz="0" w:space="0" w:color="auto"/>
        <w:left w:val="none" w:sz="0" w:space="0" w:color="auto"/>
        <w:bottom w:val="none" w:sz="0" w:space="0" w:color="auto"/>
        <w:right w:val="none" w:sz="0" w:space="0" w:color="auto"/>
      </w:divBdr>
    </w:div>
    <w:div w:id="1252618325">
      <w:bodyDiv w:val="1"/>
      <w:marLeft w:val="0"/>
      <w:marRight w:val="0"/>
      <w:marTop w:val="0"/>
      <w:marBottom w:val="0"/>
      <w:divBdr>
        <w:top w:val="none" w:sz="0" w:space="0" w:color="auto"/>
        <w:left w:val="none" w:sz="0" w:space="0" w:color="auto"/>
        <w:bottom w:val="none" w:sz="0" w:space="0" w:color="auto"/>
        <w:right w:val="none" w:sz="0" w:space="0" w:color="auto"/>
      </w:divBdr>
    </w:div>
    <w:div w:id="1273509975">
      <w:bodyDiv w:val="1"/>
      <w:marLeft w:val="0"/>
      <w:marRight w:val="0"/>
      <w:marTop w:val="0"/>
      <w:marBottom w:val="0"/>
      <w:divBdr>
        <w:top w:val="none" w:sz="0" w:space="0" w:color="auto"/>
        <w:left w:val="none" w:sz="0" w:space="0" w:color="auto"/>
        <w:bottom w:val="none" w:sz="0" w:space="0" w:color="auto"/>
        <w:right w:val="none" w:sz="0" w:space="0" w:color="auto"/>
      </w:divBdr>
    </w:div>
    <w:div w:id="1293484095">
      <w:bodyDiv w:val="1"/>
      <w:marLeft w:val="0"/>
      <w:marRight w:val="0"/>
      <w:marTop w:val="0"/>
      <w:marBottom w:val="0"/>
      <w:divBdr>
        <w:top w:val="none" w:sz="0" w:space="0" w:color="auto"/>
        <w:left w:val="none" w:sz="0" w:space="0" w:color="auto"/>
        <w:bottom w:val="none" w:sz="0" w:space="0" w:color="auto"/>
        <w:right w:val="none" w:sz="0" w:space="0" w:color="auto"/>
      </w:divBdr>
    </w:div>
    <w:div w:id="1295065316">
      <w:bodyDiv w:val="1"/>
      <w:marLeft w:val="0"/>
      <w:marRight w:val="0"/>
      <w:marTop w:val="0"/>
      <w:marBottom w:val="0"/>
      <w:divBdr>
        <w:top w:val="none" w:sz="0" w:space="0" w:color="auto"/>
        <w:left w:val="none" w:sz="0" w:space="0" w:color="auto"/>
        <w:bottom w:val="none" w:sz="0" w:space="0" w:color="auto"/>
        <w:right w:val="none" w:sz="0" w:space="0" w:color="auto"/>
      </w:divBdr>
    </w:div>
    <w:div w:id="1298759041">
      <w:bodyDiv w:val="1"/>
      <w:marLeft w:val="0"/>
      <w:marRight w:val="0"/>
      <w:marTop w:val="0"/>
      <w:marBottom w:val="0"/>
      <w:divBdr>
        <w:top w:val="none" w:sz="0" w:space="0" w:color="auto"/>
        <w:left w:val="none" w:sz="0" w:space="0" w:color="auto"/>
        <w:bottom w:val="none" w:sz="0" w:space="0" w:color="auto"/>
        <w:right w:val="none" w:sz="0" w:space="0" w:color="auto"/>
      </w:divBdr>
    </w:div>
    <w:div w:id="1304506608">
      <w:bodyDiv w:val="1"/>
      <w:marLeft w:val="0"/>
      <w:marRight w:val="0"/>
      <w:marTop w:val="0"/>
      <w:marBottom w:val="0"/>
      <w:divBdr>
        <w:top w:val="none" w:sz="0" w:space="0" w:color="auto"/>
        <w:left w:val="none" w:sz="0" w:space="0" w:color="auto"/>
        <w:bottom w:val="none" w:sz="0" w:space="0" w:color="auto"/>
        <w:right w:val="none" w:sz="0" w:space="0" w:color="auto"/>
      </w:divBdr>
    </w:div>
    <w:div w:id="1329282678">
      <w:bodyDiv w:val="1"/>
      <w:marLeft w:val="0"/>
      <w:marRight w:val="0"/>
      <w:marTop w:val="0"/>
      <w:marBottom w:val="0"/>
      <w:divBdr>
        <w:top w:val="none" w:sz="0" w:space="0" w:color="auto"/>
        <w:left w:val="none" w:sz="0" w:space="0" w:color="auto"/>
        <w:bottom w:val="none" w:sz="0" w:space="0" w:color="auto"/>
        <w:right w:val="none" w:sz="0" w:space="0" w:color="auto"/>
      </w:divBdr>
    </w:div>
    <w:div w:id="1341853966">
      <w:bodyDiv w:val="1"/>
      <w:marLeft w:val="0"/>
      <w:marRight w:val="0"/>
      <w:marTop w:val="0"/>
      <w:marBottom w:val="0"/>
      <w:divBdr>
        <w:top w:val="none" w:sz="0" w:space="0" w:color="auto"/>
        <w:left w:val="none" w:sz="0" w:space="0" w:color="auto"/>
        <w:bottom w:val="none" w:sz="0" w:space="0" w:color="auto"/>
        <w:right w:val="none" w:sz="0" w:space="0" w:color="auto"/>
      </w:divBdr>
    </w:div>
    <w:div w:id="1349136579">
      <w:bodyDiv w:val="1"/>
      <w:marLeft w:val="0"/>
      <w:marRight w:val="0"/>
      <w:marTop w:val="0"/>
      <w:marBottom w:val="0"/>
      <w:divBdr>
        <w:top w:val="none" w:sz="0" w:space="0" w:color="auto"/>
        <w:left w:val="none" w:sz="0" w:space="0" w:color="auto"/>
        <w:bottom w:val="none" w:sz="0" w:space="0" w:color="auto"/>
        <w:right w:val="none" w:sz="0" w:space="0" w:color="auto"/>
      </w:divBdr>
    </w:div>
    <w:div w:id="135491451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178232">
      <w:bodyDiv w:val="1"/>
      <w:marLeft w:val="0"/>
      <w:marRight w:val="0"/>
      <w:marTop w:val="0"/>
      <w:marBottom w:val="0"/>
      <w:divBdr>
        <w:top w:val="none" w:sz="0" w:space="0" w:color="auto"/>
        <w:left w:val="none" w:sz="0" w:space="0" w:color="auto"/>
        <w:bottom w:val="none" w:sz="0" w:space="0" w:color="auto"/>
        <w:right w:val="none" w:sz="0" w:space="0" w:color="auto"/>
      </w:divBdr>
    </w:div>
    <w:div w:id="137724103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147243">
      <w:bodyDiv w:val="1"/>
      <w:marLeft w:val="0"/>
      <w:marRight w:val="0"/>
      <w:marTop w:val="0"/>
      <w:marBottom w:val="0"/>
      <w:divBdr>
        <w:top w:val="none" w:sz="0" w:space="0" w:color="auto"/>
        <w:left w:val="none" w:sz="0" w:space="0" w:color="auto"/>
        <w:bottom w:val="none" w:sz="0" w:space="0" w:color="auto"/>
        <w:right w:val="none" w:sz="0" w:space="0" w:color="auto"/>
      </w:divBdr>
    </w:div>
    <w:div w:id="1388340848">
      <w:bodyDiv w:val="1"/>
      <w:marLeft w:val="0"/>
      <w:marRight w:val="0"/>
      <w:marTop w:val="0"/>
      <w:marBottom w:val="0"/>
      <w:divBdr>
        <w:top w:val="none" w:sz="0" w:space="0" w:color="auto"/>
        <w:left w:val="none" w:sz="0" w:space="0" w:color="auto"/>
        <w:bottom w:val="none" w:sz="0" w:space="0" w:color="auto"/>
        <w:right w:val="none" w:sz="0" w:space="0" w:color="auto"/>
      </w:divBdr>
    </w:div>
    <w:div w:id="139350538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32710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754365">
      <w:bodyDiv w:val="1"/>
      <w:marLeft w:val="0"/>
      <w:marRight w:val="0"/>
      <w:marTop w:val="0"/>
      <w:marBottom w:val="0"/>
      <w:divBdr>
        <w:top w:val="none" w:sz="0" w:space="0" w:color="auto"/>
        <w:left w:val="none" w:sz="0" w:space="0" w:color="auto"/>
        <w:bottom w:val="none" w:sz="0" w:space="0" w:color="auto"/>
        <w:right w:val="none" w:sz="0" w:space="0" w:color="auto"/>
      </w:divBdr>
    </w:div>
    <w:div w:id="1546065207">
      <w:bodyDiv w:val="1"/>
      <w:marLeft w:val="0"/>
      <w:marRight w:val="0"/>
      <w:marTop w:val="0"/>
      <w:marBottom w:val="0"/>
      <w:divBdr>
        <w:top w:val="none" w:sz="0" w:space="0" w:color="auto"/>
        <w:left w:val="none" w:sz="0" w:space="0" w:color="auto"/>
        <w:bottom w:val="none" w:sz="0" w:space="0" w:color="auto"/>
        <w:right w:val="none" w:sz="0" w:space="0" w:color="auto"/>
      </w:divBdr>
    </w:div>
    <w:div w:id="1557354473">
      <w:bodyDiv w:val="1"/>
      <w:marLeft w:val="0"/>
      <w:marRight w:val="0"/>
      <w:marTop w:val="0"/>
      <w:marBottom w:val="0"/>
      <w:divBdr>
        <w:top w:val="none" w:sz="0" w:space="0" w:color="auto"/>
        <w:left w:val="none" w:sz="0" w:space="0" w:color="auto"/>
        <w:bottom w:val="none" w:sz="0" w:space="0" w:color="auto"/>
        <w:right w:val="none" w:sz="0" w:space="0" w:color="auto"/>
      </w:divBdr>
    </w:div>
    <w:div w:id="1583297213">
      <w:bodyDiv w:val="1"/>
      <w:marLeft w:val="0"/>
      <w:marRight w:val="0"/>
      <w:marTop w:val="0"/>
      <w:marBottom w:val="0"/>
      <w:divBdr>
        <w:top w:val="none" w:sz="0" w:space="0" w:color="auto"/>
        <w:left w:val="none" w:sz="0" w:space="0" w:color="auto"/>
        <w:bottom w:val="none" w:sz="0" w:space="0" w:color="auto"/>
        <w:right w:val="none" w:sz="0" w:space="0" w:color="auto"/>
      </w:divBdr>
    </w:div>
    <w:div w:id="1594437236">
      <w:bodyDiv w:val="1"/>
      <w:marLeft w:val="0"/>
      <w:marRight w:val="0"/>
      <w:marTop w:val="0"/>
      <w:marBottom w:val="0"/>
      <w:divBdr>
        <w:top w:val="none" w:sz="0" w:space="0" w:color="auto"/>
        <w:left w:val="none" w:sz="0" w:space="0" w:color="auto"/>
        <w:bottom w:val="none" w:sz="0" w:space="0" w:color="auto"/>
        <w:right w:val="none" w:sz="0" w:space="0" w:color="auto"/>
      </w:divBdr>
    </w:div>
    <w:div w:id="1605847028">
      <w:bodyDiv w:val="1"/>
      <w:marLeft w:val="0"/>
      <w:marRight w:val="0"/>
      <w:marTop w:val="0"/>
      <w:marBottom w:val="0"/>
      <w:divBdr>
        <w:top w:val="none" w:sz="0" w:space="0" w:color="auto"/>
        <w:left w:val="none" w:sz="0" w:space="0" w:color="auto"/>
        <w:bottom w:val="none" w:sz="0" w:space="0" w:color="auto"/>
        <w:right w:val="none" w:sz="0" w:space="0" w:color="auto"/>
      </w:divBdr>
    </w:div>
    <w:div w:id="1610552522">
      <w:bodyDiv w:val="1"/>
      <w:marLeft w:val="0"/>
      <w:marRight w:val="0"/>
      <w:marTop w:val="0"/>
      <w:marBottom w:val="0"/>
      <w:divBdr>
        <w:top w:val="none" w:sz="0" w:space="0" w:color="auto"/>
        <w:left w:val="none" w:sz="0" w:space="0" w:color="auto"/>
        <w:bottom w:val="none" w:sz="0" w:space="0" w:color="auto"/>
        <w:right w:val="none" w:sz="0" w:space="0" w:color="auto"/>
      </w:divBdr>
    </w:div>
    <w:div w:id="1611930669">
      <w:bodyDiv w:val="1"/>
      <w:marLeft w:val="0"/>
      <w:marRight w:val="0"/>
      <w:marTop w:val="0"/>
      <w:marBottom w:val="0"/>
      <w:divBdr>
        <w:top w:val="none" w:sz="0" w:space="0" w:color="auto"/>
        <w:left w:val="none" w:sz="0" w:space="0" w:color="auto"/>
        <w:bottom w:val="none" w:sz="0" w:space="0" w:color="auto"/>
        <w:right w:val="none" w:sz="0" w:space="0" w:color="auto"/>
      </w:divBdr>
    </w:div>
    <w:div w:id="1620915197">
      <w:bodyDiv w:val="1"/>
      <w:marLeft w:val="0"/>
      <w:marRight w:val="0"/>
      <w:marTop w:val="0"/>
      <w:marBottom w:val="0"/>
      <w:divBdr>
        <w:top w:val="none" w:sz="0" w:space="0" w:color="auto"/>
        <w:left w:val="none" w:sz="0" w:space="0" w:color="auto"/>
        <w:bottom w:val="none" w:sz="0" w:space="0" w:color="auto"/>
        <w:right w:val="none" w:sz="0" w:space="0" w:color="auto"/>
      </w:divBdr>
    </w:div>
    <w:div w:id="1623001892">
      <w:bodyDiv w:val="1"/>
      <w:marLeft w:val="0"/>
      <w:marRight w:val="0"/>
      <w:marTop w:val="0"/>
      <w:marBottom w:val="0"/>
      <w:divBdr>
        <w:top w:val="none" w:sz="0" w:space="0" w:color="auto"/>
        <w:left w:val="none" w:sz="0" w:space="0" w:color="auto"/>
        <w:bottom w:val="none" w:sz="0" w:space="0" w:color="auto"/>
        <w:right w:val="none" w:sz="0" w:space="0" w:color="auto"/>
      </w:divBdr>
    </w:div>
    <w:div w:id="1626538651">
      <w:bodyDiv w:val="1"/>
      <w:marLeft w:val="0"/>
      <w:marRight w:val="0"/>
      <w:marTop w:val="0"/>
      <w:marBottom w:val="0"/>
      <w:divBdr>
        <w:top w:val="none" w:sz="0" w:space="0" w:color="auto"/>
        <w:left w:val="none" w:sz="0" w:space="0" w:color="auto"/>
        <w:bottom w:val="none" w:sz="0" w:space="0" w:color="auto"/>
        <w:right w:val="none" w:sz="0" w:space="0" w:color="auto"/>
      </w:divBdr>
    </w:div>
    <w:div w:id="1635255770">
      <w:bodyDiv w:val="1"/>
      <w:marLeft w:val="0"/>
      <w:marRight w:val="0"/>
      <w:marTop w:val="0"/>
      <w:marBottom w:val="0"/>
      <w:divBdr>
        <w:top w:val="none" w:sz="0" w:space="0" w:color="auto"/>
        <w:left w:val="none" w:sz="0" w:space="0" w:color="auto"/>
        <w:bottom w:val="none" w:sz="0" w:space="0" w:color="auto"/>
        <w:right w:val="none" w:sz="0" w:space="0" w:color="auto"/>
      </w:divBdr>
    </w:div>
    <w:div w:id="1642232177">
      <w:bodyDiv w:val="1"/>
      <w:marLeft w:val="0"/>
      <w:marRight w:val="0"/>
      <w:marTop w:val="0"/>
      <w:marBottom w:val="0"/>
      <w:divBdr>
        <w:top w:val="none" w:sz="0" w:space="0" w:color="auto"/>
        <w:left w:val="none" w:sz="0" w:space="0" w:color="auto"/>
        <w:bottom w:val="none" w:sz="0" w:space="0" w:color="auto"/>
        <w:right w:val="none" w:sz="0" w:space="0" w:color="auto"/>
      </w:divBdr>
    </w:div>
    <w:div w:id="167001526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7707230">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7407714">
      <w:bodyDiv w:val="1"/>
      <w:marLeft w:val="0"/>
      <w:marRight w:val="0"/>
      <w:marTop w:val="0"/>
      <w:marBottom w:val="0"/>
      <w:divBdr>
        <w:top w:val="none" w:sz="0" w:space="0" w:color="auto"/>
        <w:left w:val="none" w:sz="0" w:space="0" w:color="auto"/>
        <w:bottom w:val="none" w:sz="0" w:space="0" w:color="auto"/>
        <w:right w:val="none" w:sz="0" w:space="0" w:color="auto"/>
      </w:divBdr>
    </w:div>
    <w:div w:id="1820800504">
      <w:bodyDiv w:val="1"/>
      <w:marLeft w:val="0"/>
      <w:marRight w:val="0"/>
      <w:marTop w:val="0"/>
      <w:marBottom w:val="0"/>
      <w:divBdr>
        <w:top w:val="none" w:sz="0" w:space="0" w:color="auto"/>
        <w:left w:val="none" w:sz="0" w:space="0" w:color="auto"/>
        <w:bottom w:val="none" w:sz="0" w:space="0" w:color="auto"/>
        <w:right w:val="none" w:sz="0" w:space="0" w:color="auto"/>
      </w:divBdr>
    </w:div>
    <w:div w:id="18275537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7862756">
      <w:bodyDiv w:val="1"/>
      <w:marLeft w:val="0"/>
      <w:marRight w:val="0"/>
      <w:marTop w:val="0"/>
      <w:marBottom w:val="0"/>
      <w:divBdr>
        <w:top w:val="none" w:sz="0" w:space="0" w:color="auto"/>
        <w:left w:val="none" w:sz="0" w:space="0" w:color="auto"/>
        <w:bottom w:val="none" w:sz="0" w:space="0" w:color="auto"/>
        <w:right w:val="none" w:sz="0" w:space="0" w:color="auto"/>
      </w:divBdr>
    </w:div>
    <w:div w:id="1854762017">
      <w:bodyDiv w:val="1"/>
      <w:marLeft w:val="0"/>
      <w:marRight w:val="0"/>
      <w:marTop w:val="0"/>
      <w:marBottom w:val="0"/>
      <w:divBdr>
        <w:top w:val="none" w:sz="0" w:space="0" w:color="auto"/>
        <w:left w:val="none" w:sz="0" w:space="0" w:color="auto"/>
        <w:bottom w:val="none" w:sz="0" w:space="0" w:color="auto"/>
        <w:right w:val="none" w:sz="0" w:space="0" w:color="auto"/>
      </w:divBdr>
    </w:div>
    <w:div w:id="1856993279">
      <w:bodyDiv w:val="1"/>
      <w:marLeft w:val="0"/>
      <w:marRight w:val="0"/>
      <w:marTop w:val="0"/>
      <w:marBottom w:val="0"/>
      <w:divBdr>
        <w:top w:val="none" w:sz="0" w:space="0" w:color="auto"/>
        <w:left w:val="none" w:sz="0" w:space="0" w:color="auto"/>
        <w:bottom w:val="none" w:sz="0" w:space="0" w:color="auto"/>
        <w:right w:val="none" w:sz="0" w:space="0" w:color="auto"/>
      </w:divBdr>
    </w:div>
    <w:div w:id="1857688432">
      <w:bodyDiv w:val="1"/>
      <w:marLeft w:val="0"/>
      <w:marRight w:val="0"/>
      <w:marTop w:val="0"/>
      <w:marBottom w:val="0"/>
      <w:divBdr>
        <w:top w:val="none" w:sz="0" w:space="0" w:color="auto"/>
        <w:left w:val="none" w:sz="0" w:space="0" w:color="auto"/>
        <w:bottom w:val="none" w:sz="0" w:space="0" w:color="auto"/>
        <w:right w:val="none" w:sz="0" w:space="0" w:color="auto"/>
      </w:divBdr>
    </w:div>
    <w:div w:id="185946977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309453">
      <w:bodyDiv w:val="1"/>
      <w:marLeft w:val="0"/>
      <w:marRight w:val="0"/>
      <w:marTop w:val="0"/>
      <w:marBottom w:val="0"/>
      <w:divBdr>
        <w:top w:val="none" w:sz="0" w:space="0" w:color="auto"/>
        <w:left w:val="none" w:sz="0" w:space="0" w:color="auto"/>
        <w:bottom w:val="none" w:sz="0" w:space="0" w:color="auto"/>
        <w:right w:val="none" w:sz="0" w:space="0" w:color="auto"/>
      </w:divBdr>
    </w:div>
    <w:div w:id="1924100710">
      <w:bodyDiv w:val="1"/>
      <w:marLeft w:val="0"/>
      <w:marRight w:val="0"/>
      <w:marTop w:val="0"/>
      <w:marBottom w:val="0"/>
      <w:divBdr>
        <w:top w:val="none" w:sz="0" w:space="0" w:color="auto"/>
        <w:left w:val="none" w:sz="0" w:space="0" w:color="auto"/>
        <w:bottom w:val="none" w:sz="0" w:space="0" w:color="auto"/>
        <w:right w:val="none" w:sz="0" w:space="0" w:color="auto"/>
      </w:divBdr>
    </w:div>
    <w:div w:id="1948272071">
      <w:bodyDiv w:val="1"/>
      <w:marLeft w:val="0"/>
      <w:marRight w:val="0"/>
      <w:marTop w:val="0"/>
      <w:marBottom w:val="0"/>
      <w:divBdr>
        <w:top w:val="none" w:sz="0" w:space="0" w:color="auto"/>
        <w:left w:val="none" w:sz="0" w:space="0" w:color="auto"/>
        <w:bottom w:val="none" w:sz="0" w:space="0" w:color="auto"/>
        <w:right w:val="none" w:sz="0" w:space="0" w:color="auto"/>
      </w:divBdr>
    </w:div>
    <w:div w:id="1948584723">
      <w:bodyDiv w:val="1"/>
      <w:marLeft w:val="0"/>
      <w:marRight w:val="0"/>
      <w:marTop w:val="0"/>
      <w:marBottom w:val="0"/>
      <w:divBdr>
        <w:top w:val="none" w:sz="0" w:space="0" w:color="auto"/>
        <w:left w:val="none" w:sz="0" w:space="0" w:color="auto"/>
        <w:bottom w:val="none" w:sz="0" w:space="0" w:color="auto"/>
        <w:right w:val="none" w:sz="0" w:space="0" w:color="auto"/>
      </w:divBdr>
    </w:div>
    <w:div w:id="1950315562">
      <w:bodyDiv w:val="1"/>
      <w:marLeft w:val="0"/>
      <w:marRight w:val="0"/>
      <w:marTop w:val="0"/>
      <w:marBottom w:val="0"/>
      <w:divBdr>
        <w:top w:val="none" w:sz="0" w:space="0" w:color="auto"/>
        <w:left w:val="none" w:sz="0" w:space="0" w:color="auto"/>
        <w:bottom w:val="none" w:sz="0" w:space="0" w:color="auto"/>
        <w:right w:val="none" w:sz="0" w:space="0" w:color="auto"/>
      </w:divBdr>
    </w:div>
    <w:div w:id="197224369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062235">
      <w:bodyDiv w:val="1"/>
      <w:marLeft w:val="0"/>
      <w:marRight w:val="0"/>
      <w:marTop w:val="0"/>
      <w:marBottom w:val="0"/>
      <w:divBdr>
        <w:top w:val="none" w:sz="0" w:space="0" w:color="auto"/>
        <w:left w:val="none" w:sz="0" w:space="0" w:color="auto"/>
        <w:bottom w:val="none" w:sz="0" w:space="0" w:color="auto"/>
        <w:right w:val="none" w:sz="0" w:space="0" w:color="auto"/>
      </w:divBdr>
    </w:div>
    <w:div w:id="2013098235">
      <w:bodyDiv w:val="1"/>
      <w:marLeft w:val="0"/>
      <w:marRight w:val="0"/>
      <w:marTop w:val="0"/>
      <w:marBottom w:val="0"/>
      <w:divBdr>
        <w:top w:val="none" w:sz="0" w:space="0" w:color="auto"/>
        <w:left w:val="none" w:sz="0" w:space="0" w:color="auto"/>
        <w:bottom w:val="none" w:sz="0" w:space="0" w:color="auto"/>
        <w:right w:val="none" w:sz="0" w:space="0" w:color="auto"/>
      </w:divBdr>
    </w:div>
    <w:div w:id="2018337735">
      <w:bodyDiv w:val="1"/>
      <w:marLeft w:val="0"/>
      <w:marRight w:val="0"/>
      <w:marTop w:val="0"/>
      <w:marBottom w:val="0"/>
      <w:divBdr>
        <w:top w:val="none" w:sz="0" w:space="0" w:color="auto"/>
        <w:left w:val="none" w:sz="0" w:space="0" w:color="auto"/>
        <w:bottom w:val="none" w:sz="0" w:space="0" w:color="auto"/>
        <w:right w:val="none" w:sz="0" w:space="0" w:color="auto"/>
      </w:divBdr>
    </w:div>
    <w:div w:id="2047948542">
      <w:bodyDiv w:val="1"/>
      <w:marLeft w:val="0"/>
      <w:marRight w:val="0"/>
      <w:marTop w:val="0"/>
      <w:marBottom w:val="0"/>
      <w:divBdr>
        <w:top w:val="none" w:sz="0" w:space="0" w:color="auto"/>
        <w:left w:val="none" w:sz="0" w:space="0" w:color="auto"/>
        <w:bottom w:val="none" w:sz="0" w:space="0" w:color="auto"/>
        <w:right w:val="none" w:sz="0" w:space="0" w:color="auto"/>
      </w:divBdr>
    </w:div>
    <w:div w:id="204875102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9424780">
      <w:bodyDiv w:val="1"/>
      <w:marLeft w:val="0"/>
      <w:marRight w:val="0"/>
      <w:marTop w:val="0"/>
      <w:marBottom w:val="0"/>
      <w:divBdr>
        <w:top w:val="none" w:sz="0" w:space="0" w:color="auto"/>
        <w:left w:val="none" w:sz="0" w:space="0" w:color="auto"/>
        <w:bottom w:val="none" w:sz="0" w:space="0" w:color="auto"/>
        <w:right w:val="none" w:sz="0" w:space="0" w:color="auto"/>
      </w:divBdr>
    </w:div>
    <w:div w:id="2136557252">
      <w:bodyDiv w:val="1"/>
      <w:marLeft w:val="0"/>
      <w:marRight w:val="0"/>
      <w:marTop w:val="0"/>
      <w:marBottom w:val="0"/>
      <w:divBdr>
        <w:top w:val="none" w:sz="0" w:space="0" w:color="auto"/>
        <w:left w:val="none" w:sz="0" w:space="0" w:color="auto"/>
        <w:bottom w:val="none" w:sz="0" w:space="0" w:color="auto"/>
        <w:right w:val="none" w:sz="0" w:space="0" w:color="auto"/>
      </w:divBdr>
    </w:div>
    <w:div w:id="214121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5AIRPNAIUNRU-1328258698-25825</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https://nokia.sharepoint.com/sites/c5g/5gradio/_layouts/15/DocIdRedir.aspx?ID=5AIRPNAIUNRU-1328258698-25825</Url>
      <Description>5AIRPNAIUNRU-1328258698-25825</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B837E5-CA28-4482-8063-99D068CA0C52}">
  <ds:schemaRefs>
    <ds:schemaRef ds:uri="http://schemas.microsoft.com/sharepoint/v3/contenttype/forms"/>
  </ds:schemaRefs>
</ds:datastoreItem>
</file>

<file path=customXml/itemProps2.xml><?xml version="1.0" encoding="utf-8"?>
<ds:datastoreItem xmlns:ds="http://schemas.openxmlformats.org/officeDocument/2006/customXml" ds:itemID="{4FB70BC1-7A3E-4CAF-A87F-9CDF31B30222}">
  <ds:schemaRefs>
    <ds:schemaRef ds:uri="Microsoft.SharePoint.Taxonomy.ContentTypeSync"/>
  </ds:schemaRefs>
</ds:datastoreItem>
</file>

<file path=customXml/itemProps3.xml><?xml version="1.0" encoding="utf-8"?>
<ds:datastoreItem xmlns:ds="http://schemas.openxmlformats.org/officeDocument/2006/customXml" ds:itemID="{B2D514C9-EB4A-48E0-881D-96E6CAFCCD26}">
  <ds:schemaRefs>
    <ds:schemaRef ds:uri="http://schemas.microsoft.com/sharepoint/events"/>
  </ds:schemaRefs>
</ds:datastoreItem>
</file>

<file path=customXml/itemProps4.xml><?xml version="1.0" encoding="utf-8"?>
<ds:datastoreItem xmlns:ds="http://schemas.openxmlformats.org/officeDocument/2006/customXml" ds:itemID="{C20B133E-873F-4B2D-B2BC-C6A7846E482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2F3CCC90-B8C6-4103-B961-30E770D9CAF4}">
  <ds:schemaRefs>
    <ds:schemaRef ds:uri="http://schemas.openxmlformats.org/officeDocument/2006/bibliography"/>
  </ds:schemaRefs>
</ds:datastoreItem>
</file>

<file path=customXml/itemProps6.xml><?xml version="1.0" encoding="utf-8"?>
<ds:datastoreItem xmlns:ds="http://schemas.openxmlformats.org/officeDocument/2006/customXml" ds:itemID="{9D96F159-9829-4172-85B3-92E1B7BD0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123</TotalTime>
  <Pages>13</Pages>
  <Words>3135</Words>
  <Characters>17874</Characters>
  <Application>Microsoft Office Word</Application>
  <DocSecurity>0</DocSecurity>
  <Lines>148</Lines>
  <Paragraphs>41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20968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MTK - Ato Yu</cp:lastModifiedBy>
  <cp:revision>36</cp:revision>
  <cp:lastPrinted>2019-04-25T01:09:00Z</cp:lastPrinted>
  <dcterms:created xsi:type="dcterms:W3CDTF">2023-09-29T20:49:00Z</dcterms:created>
  <dcterms:modified xsi:type="dcterms:W3CDTF">2023-10-09T23:47:00Z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(3)VxyKpvwd5vlDkTgX/K8apqUt7ZuKgMMZMDjgd6k4NRdJFEA7lZ6skfWQ2n7Zu4AoxM3xx062
v1EEl0taxCv2jBIBTMSHP9LUjP0AImfX1ErPt//UayuWt8MRtjXrb6+AR5OC2wssynAgnfuU
zLOGbnz0nU2k0eQAI3eOv0nTtdpsaZ8AeEK4wMRvJZ9qwzuTF9WYD5474TUTuS+VhUWqJRyX
fYrKDDn2mH+XGi7JGg</vt:lpwstr>
  </property>
  <property fmtid="{D5CDD505-2E9C-101B-9397-08002B2CF9AE}" pid="10" name="_2015_ms_pID_7253431">
    <vt:lpwstr>Yn5qnv67oSZ6AyZqbpv6qy553qGfT1r6FvZVO7ZxJA/DPJ9AmuRdc5
5dCuW3UQH2cBxDVhQ0bBC+wqw7xj73p2xqe17vjaktFEKyyhi7KR7GbWnP2tsPcrOCcvpeU1
VZmAa2aetck7GP/JV2S7fRmp7nJosKjEDfyfMJwVL/6kS224aqC2YICUks2lUb37wYYkf9RD
0YlDiaKyGTL+1WHAFW8lb8eFDwOOOEyFGnm5</vt:lpwstr>
  </property>
  <property fmtid="{D5CDD505-2E9C-101B-9397-08002B2CF9AE}" pid="11" name="_2015_ms_pID_7253432">
    <vt:lpwstr>qg==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MSIP_Label_83bcef13-7cac-433f-ba1d-47a323951816_Enabled">
    <vt:lpwstr>true</vt:lpwstr>
  </property>
  <property fmtid="{D5CDD505-2E9C-101B-9397-08002B2CF9AE}" pid="17" name="MSIP_Label_83bcef13-7cac-433f-ba1d-47a323951816_SetDate">
    <vt:lpwstr>2023-05-18T15:44:48Z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03b29318-ceda-4bbe-a850-d2cd71259283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ContentTypeId">
    <vt:lpwstr>0x01010000E5007003D3004E92B8EDD86D20E8CD</vt:lpwstr>
  </property>
  <property fmtid="{D5CDD505-2E9C-101B-9397-08002B2CF9AE}" pid="25" name="_dlc_DocIdItemGuid">
    <vt:lpwstr>a79abb3b-8631-4d6b-80c7-275203185f68</vt:lpwstr>
  </property>
</Properties>
</file>